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D66530" w14:textId="12A2335F" w:rsidR="00B12341" w:rsidRDefault="00FB346E" w:rsidP="00B12341">
      <w:pPr>
        <w:pStyle w:val="CRCoverPage"/>
        <w:tabs>
          <w:tab w:val="right" w:pos="9639"/>
        </w:tabs>
        <w:spacing w:after="0"/>
        <w:rPr>
          <w:b/>
          <w:noProof/>
          <w:sz w:val="24"/>
        </w:rPr>
      </w:pPr>
      <w:bookmarkStart w:id="0" w:name="_Hlk177645036"/>
      <w:r w:rsidRPr="00FB346E">
        <w:rPr>
          <w:b/>
          <w:noProof/>
          <w:sz w:val="24"/>
        </w:rPr>
        <w:t>3GPP TSG-RAN4 Meeting #1</w:t>
      </w:r>
      <w:r w:rsidR="00991E8E">
        <w:rPr>
          <w:b/>
          <w:noProof/>
          <w:sz w:val="24"/>
        </w:rPr>
        <w:t>1</w:t>
      </w:r>
      <w:r w:rsidR="007E7D4B">
        <w:rPr>
          <w:b/>
          <w:noProof/>
          <w:sz w:val="24"/>
        </w:rPr>
        <w:t>3</w:t>
      </w:r>
      <w:r w:rsidR="00DC5180" w:rsidRPr="0033027D">
        <w:rPr>
          <w:b/>
          <w:noProof/>
          <w:sz w:val="24"/>
        </w:rPr>
        <w:tab/>
      </w:r>
      <w:r w:rsidR="00DD6935" w:rsidRPr="00DD6935">
        <w:rPr>
          <w:rFonts w:cs="Arial"/>
          <w:b/>
          <w:bCs/>
          <w:color w:val="808080"/>
          <w:sz w:val="26"/>
          <w:szCs w:val="26"/>
        </w:rPr>
        <w:t>R4-2418121</w:t>
      </w:r>
    </w:p>
    <w:p w14:paraId="63C63B34" w14:textId="23BA4C06" w:rsidR="001512D7" w:rsidRPr="002209E4" w:rsidRDefault="007E7D4B" w:rsidP="002209E4">
      <w:pPr>
        <w:pStyle w:val="Header"/>
        <w:tabs>
          <w:tab w:val="right" w:pos="9781"/>
          <w:tab w:val="right" w:pos="13323"/>
        </w:tabs>
        <w:spacing w:before="60" w:after="60"/>
        <w:outlineLvl w:val="0"/>
        <w:rPr>
          <w:rFonts w:eastAsia="SimSun" w:cs="Arial"/>
          <w:b w:val="0"/>
          <w:sz w:val="24"/>
          <w:szCs w:val="24"/>
          <w:lang w:eastAsia="zh-CN"/>
        </w:rPr>
      </w:pPr>
      <w:r w:rsidRPr="007E7D4B">
        <w:rPr>
          <w:rFonts w:cs="Arial"/>
          <w:sz w:val="24"/>
          <w:szCs w:val="24"/>
        </w:rPr>
        <w:t>Orlando, US, 18th – 22nd November, 2024</w:t>
      </w:r>
      <w:r w:rsidR="00766B19">
        <w:rPr>
          <w:rFonts w:cs="Arial"/>
          <w:sz w:val="24"/>
        </w:rPr>
        <w:br/>
      </w:r>
    </w:p>
    <w:p w14:paraId="2A75FF71" w14:textId="4EA8AEF0" w:rsidR="00733DBF" w:rsidRPr="005E4466" w:rsidRDefault="000F7ECB" w:rsidP="00733DBF">
      <w:pPr>
        <w:spacing w:after="60"/>
        <w:ind w:left="1985" w:hanging="1985"/>
        <w:rPr>
          <w:rFonts w:ascii="Arial" w:hAnsi="Arial" w:cs="Arial"/>
          <w:b/>
        </w:rPr>
      </w:pPr>
      <w:r w:rsidRPr="005E4466">
        <w:rPr>
          <w:rFonts w:ascii="Arial" w:hAnsi="Arial" w:cs="Arial"/>
          <w:b/>
        </w:rPr>
        <w:t>Title:</w:t>
      </w:r>
      <w:r w:rsidRPr="005E4466">
        <w:rPr>
          <w:rFonts w:ascii="Arial" w:hAnsi="Arial" w:cs="Arial"/>
          <w:b/>
        </w:rPr>
        <w:tab/>
      </w:r>
      <w:r w:rsidR="001066FC" w:rsidRPr="001066FC">
        <w:rPr>
          <w:rFonts w:ascii="Arial" w:hAnsi="Arial" w:cs="Arial"/>
          <w:b/>
        </w:rPr>
        <w:t>TP for TR 38.769: CW cancellation feasibility company results</w:t>
      </w:r>
    </w:p>
    <w:bookmarkEnd w:id="0"/>
    <w:p w14:paraId="3AA07729" w14:textId="77777777" w:rsidR="0010618D" w:rsidRPr="005E4466" w:rsidRDefault="0010618D" w:rsidP="0010618D">
      <w:pPr>
        <w:spacing w:after="60"/>
        <w:ind w:left="1985" w:hanging="1985"/>
        <w:rPr>
          <w:rFonts w:ascii="Arial" w:hAnsi="Arial" w:cs="Arial"/>
          <w:b/>
        </w:rPr>
      </w:pPr>
    </w:p>
    <w:p w14:paraId="3908425A" w14:textId="77777777" w:rsidR="002B09A1" w:rsidRPr="005E4466"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DC5180" w:rsidRPr="005E4466">
        <w:rPr>
          <w:rFonts w:ascii="Arial" w:hAnsi="Arial" w:cs="Arial"/>
          <w:b/>
        </w:rPr>
        <w:t>Qualcomm Incorporated</w:t>
      </w:r>
    </w:p>
    <w:p w14:paraId="0CE6441A" w14:textId="77777777" w:rsidR="0010618D" w:rsidRPr="005E4466" w:rsidRDefault="0010618D" w:rsidP="000F7ECB">
      <w:pPr>
        <w:spacing w:after="60"/>
        <w:ind w:left="1985" w:hanging="1985"/>
        <w:rPr>
          <w:rFonts w:ascii="Arial" w:hAnsi="Arial" w:cs="Arial"/>
          <w:b/>
        </w:rPr>
      </w:pPr>
    </w:p>
    <w:p w14:paraId="2E59B8C1" w14:textId="5A0D5494" w:rsidR="001401AE" w:rsidRDefault="0010618D" w:rsidP="001401AE">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53357C" w:rsidRPr="0053357C">
        <w:rPr>
          <w:rFonts w:ascii="Arial" w:hAnsi="Arial" w:cs="Arial"/>
          <w:b/>
        </w:rPr>
        <w:t>7.21.3.4</w:t>
      </w:r>
    </w:p>
    <w:p w14:paraId="41AD4397" w14:textId="3697C05C" w:rsidR="0010618D" w:rsidRDefault="0010618D" w:rsidP="0010618D">
      <w:pPr>
        <w:spacing w:after="60"/>
        <w:ind w:left="1985" w:hanging="1985"/>
        <w:rPr>
          <w:rFonts w:ascii="Arial" w:hAnsi="Arial" w:cs="Arial"/>
          <w:b/>
        </w:rPr>
      </w:pPr>
      <w:r w:rsidRPr="005E4466">
        <w:rPr>
          <w:rFonts w:ascii="Arial" w:hAnsi="Arial" w:cs="Arial"/>
          <w:b/>
        </w:rPr>
        <w:t>Release:</w:t>
      </w:r>
      <w:r w:rsidRPr="005E4466">
        <w:rPr>
          <w:rFonts w:ascii="Arial" w:hAnsi="Arial" w:cs="Arial"/>
          <w:b/>
        </w:rPr>
        <w:tab/>
      </w:r>
      <w:r w:rsidR="00806A95">
        <w:rPr>
          <w:rFonts w:ascii="Arial" w:hAnsi="Arial" w:cs="Arial"/>
          <w:b/>
        </w:rPr>
        <w:t>Rel-1</w:t>
      </w:r>
      <w:r w:rsidR="00042BE1">
        <w:rPr>
          <w:rFonts w:ascii="Arial" w:hAnsi="Arial" w:cs="Arial"/>
          <w:b/>
        </w:rPr>
        <w:t>9</w:t>
      </w:r>
    </w:p>
    <w:p w14:paraId="04CD946E" w14:textId="6F5F18ED" w:rsidR="00BD0ED2" w:rsidRDefault="002C0F6D" w:rsidP="0010618D">
      <w:pPr>
        <w:spacing w:after="60"/>
        <w:ind w:left="1985" w:hanging="1985"/>
        <w:rPr>
          <w:rFonts w:ascii="Arial" w:hAnsi="Arial" w:cs="Arial"/>
          <w:b/>
        </w:rPr>
      </w:pPr>
      <w:r>
        <w:rPr>
          <w:rFonts w:ascii="Arial" w:hAnsi="Arial" w:cs="Arial"/>
          <w:b/>
        </w:rPr>
        <w:t>S</w:t>
      </w:r>
      <w:r w:rsidR="00E66463">
        <w:rPr>
          <w:rFonts w:ascii="Arial" w:hAnsi="Arial" w:cs="Arial"/>
          <w:b/>
        </w:rPr>
        <w:t xml:space="preserve">I: </w:t>
      </w:r>
      <w:r w:rsidR="00E66463">
        <w:rPr>
          <w:rFonts w:ascii="Arial" w:hAnsi="Arial" w:cs="Arial"/>
          <w:b/>
        </w:rPr>
        <w:tab/>
      </w:r>
      <w:proofErr w:type="spellStart"/>
      <w:r w:rsidRPr="002C0F6D">
        <w:rPr>
          <w:rFonts w:ascii="Arial" w:hAnsi="Arial" w:cs="Arial"/>
          <w:b/>
        </w:rPr>
        <w:t>FS_Ambient_IoT_solutions</w:t>
      </w:r>
      <w:proofErr w:type="spellEnd"/>
    </w:p>
    <w:p w14:paraId="3EDAE914" w14:textId="3B374F2E" w:rsidR="00E66463" w:rsidRPr="005E4466" w:rsidRDefault="00E66463" w:rsidP="0010618D">
      <w:pPr>
        <w:spacing w:after="60"/>
        <w:ind w:left="1985" w:hanging="1985"/>
        <w:rPr>
          <w:rFonts w:ascii="Arial" w:hAnsi="Arial" w:cs="Arial"/>
          <w:b/>
        </w:rPr>
      </w:pPr>
      <w:r>
        <w:rPr>
          <w:rFonts w:ascii="Arial" w:hAnsi="Arial" w:cs="Arial"/>
          <w:b/>
        </w:rPr>
        <w:t xml:space="preserve">Lead WG: </w:t>
      </w:r>
      <w:r>
        <w:rPr>
          <w:rFonts w:ascii="Arial" w:hAnsi="Arial" w:cs="Arial"/>
          <w:b/>
        </w:rPr>
        <w:tab/>
      </w:r>
      <w:r w:rsidR="002C0F6D">
        <w:rPr>
          <w:rFonts w:ascii="Arial" w:hAnsi="Arial" w:cs="Arial"/>
          <w:b/>
        </w:rPr>
        <w:t>RAN1</w:t>
      </w:r>
    </w:p>
    <w:p w14:paraId="73CE2741" w14:textId="77777777" w:rsidR="0010618D" w:rsidRPr="005E4466" w:rsidRDefault="0010618D" w:rsidP="000F7ECB">
      <w:pPr>
        <w:spacing w:after="60"/>
        <w:ind w:left="1985" w:hanging="1985"/>
        <w:rPr>
          <w:rFonts w:ascii="Arial" w:hAnsi="Arial" w:cs="Arial"/>
          <w:b/>
        </w:rPr>
      </w:pPr>
    </w:p>
    <w:p w14:paraId="46C4EC30" w14:textId="445AA971" w:rsidR="00222D66" w:rsidRPr="005E4466" w:rsidRDefault="00222D66" w:rsidP="000F7ECB">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r>
      <w:r w:rsidR="00154202">
        <w:rPr>
          <w:rFonts w:ascii="Arial" w:hAnsi="Arial" w:cs="Arial"/>
          <w:b/>
        </w:rPr>
        <w:t>Approval</w:t>
      </w:r>
    </w:p>
    <w:p w14:paraId="0BA5C5C8" w14:textId="77777777" w:rsidR="00222D66" w:rsidRDefault="00222D66" w:rsidP="000F7ECB">
      <w:pPr>
        <w:spacing w:after="60"/>
        <w:ind w:left="1985" w:hanging="1985"/>
        <w:rPr>
          <w:rFonts w:ascii="Arial" w:hAnsi="Arial" w:cs="Arial"/>
          <w:bCs/>
        </w:rPr>
      </w:pPr>
    </w:p>
    <w:p w14:paraId="71A1430C" w14:textId="77777777" w:rsidR="0045428D" w:rsidRDefault="000A567D" w:rsidP="002A1C01">
      <w:pPr>
        <w:pStyle w:val="Heading1"/>
      </w:pPr>
      <w:r>
        <w:t>1.</w:t>
      </w:r>
      <w:r>
        <w:tab/>
      </w:r>
      <w:r w:rsidR="002A1C01">
        <w:t>Introduction</w:t>
      </w:r>
    </w:p>
    <w:p w14:paraId="362E70DC" w14:textId="424C80D6" w:rsidR="00777E6E" w:rsidRDefault="006A144D" w:rsidP="003234CA">
      <w:r>
        <w:t>CW cancellation</w:t>
      </w:r>
      <w:r w:rsidR="00E85B62">
        <w:t xml:space="preserve"> was discussed </w:t>
      </w:r>
      <w:r w:rsidR="0077295E">
        <w:t xml:space="preserve">in previous meetings </w:t>
      </w:r>
      <w:r w:rsidR="00975160">
        <w:t>and in this paper we propose a text to the TR 38.769</w:t>
      </w:r>
      <w:r w:rsidR="0077295E">
        <w:t xml:space="preserve"> </w:t>
      </w:r>
    </w:p>
    <w:p w14:paraId="4BC5AED9" w14:textId="692A20A6" w:rsidR="00FD0C08" w:rsidRDefault="000A567D" w:rsidP="00FD0C08">
      <w:pPr>
        <w:pStyle w:val="Heading1"/>
      </w:pPr>
      <w:r>
        <w:t xml:space="preserve">2. </w:t>
      </w:r>
      <w:r>
        <w:tab/>
      </w:r>
      <w:r w:rsidR="00EE02E4">
        <w:rPr>
          <w:rFonts w:hint="eastAsia"/>
          <w:lang w:eastAsia="zh-CN"/>
        </w:rPr>
        <w:t>Text Proposal to TR 38.769</w:t>
      </w:r>
    </w:p>
    <w:p w14:paraId="1C076A19" w14:textId="5E1FC103" w:rsidR="00B2178D" w:rsidRDefault="00EE02E4" w:rsidP="00EE02E4">
      <w:pPr>
        <w:pStyle w:val="EditorsNote"/>
      </w:pPr>
      <w:r>
        <w:t>&lt;Start of text proposal&gt;</w:t>
      </w:r>
    </w:p>
    <w:p w14:paraId="57C7A870" w14:textId="77777777" w:rsidR="008F49CD" w:rsidRDefault="008F49CD" w:rsidP="00B2178D"/>
    <w:p w14:paraId="6A6F9111" w14:textId="0AB61056" w:rsidR="00336368" w:rsidRPr="00D67C3F" w:rsidRDefault="00D67C3F" w:rsidP="00336368">
      <w:pPr>
        <w:pStyle w:val="Heading5"/>
        <w:rPr>
          <w:ins w:id="1" w:author="Qualcomm User" w:date="2024-11-07T19:18:00Z"/>
          <w:rFonts w:eastAsia="DengXian"/>
          <w:lang w:eastAsia="ja-JP"/>
        </w:rPr>
      </w:pPr>
      <w:r w:rsidRPr="00412E8C">
        <w:rPr>
          <w:rFonts w:eastAsia="DengXian"/>
          <w:lang w:eastAsia="ja-JP"/>
        </w:rPr>
        <w:t>6.7.5.2.</w:t>
      </w:r>
      <w:r>
        <w:rPr>
          <w:rFonts w:eastAsia="DengXian"/>
          <w:lang w:eastAsia="ja-JP"/>
        </w:rPr>
        <w:t>2</w:t>
      </w:r>
      <w:r w:rsidRPr="00412E8C">
        <w:rPr>
          <w:rFonts w:eastAsia="DengXian"/>
          <w:lang w:eastAsia="ja-JP"/>
        </w:rPr>
        <w:tab/>
      </w:r>
      <w:ins w:id="2" w:author="Qualcomm User" w:date="2024-11-07T19:18:00Z">
        <w:r w:rsidR="00336368">
          <w:rPr>
            <w:rFonts w:eastAsia="DengXian"/>
            <w:lang w:eastAsia="ja-JP"/>
          </w:rPr>
          <w:t>Qualcomm</w:t>
        </w:r>
      </w:ins>
      <w:del w:id="3" w:author="Qualcomm User" w:date="2024-11-07T19:18:00Z">
        <w:r w:rsidRPr="00412E8C" w:rsidDel="00336368">
          <w:rPr>
            <w:rFonts w:eastAsia="DengXian"/>
            <w:lang w:eastAsia="ja-JP"/>
          </w:rPr>
          <w:delText xml:space="preserve">Company </w:delText>
        </w:r>
        <w:r w:rsidDel="00336368">
          <w:rPr>
            <w:rFonts w:eastAsia="DengXian"/>
            <w:lang w:eastAsia="ja-JP"/>
          </w:rPr>
          <w:delText>B</w:delText>
        </w:r>
      </w:del>
    </w:p>
    <w:p w14:paraId="551D18A2" w14:textId="77777777" w:rsidR="00336368" w:rsidRDefault="00336368" w:rsidP="00336368">
      <w:pPr>
        <w:pStyle w:val="Heading6"/>
        <w:rPr>
          <w:ins w:id="4" w:author="Qualcomm User" w:date="2024-11-07T19:18:00Z"/>
        </w:rPr>
      </w:pPr>
      <w:ins w:id="5" w:author="Qualcomm User" w:date="2024-11-07T19:18:00Z">
        <w:r w:rsidRPr="00412E8C">
          <w:rPr>
            <w:rFonts w:eastAsia="DengXian"/>
            <w:lang w:eastAsia="ja-JP"/>
          </w:rPr>
          <w:t>6.7.5.2.</w:t>
        </w:r>
        <w:r>
          <w:rPr>
            <w:rFonts w:eastAsia="DengXian"/>
            <w:lang w:eastAsia="ja-JP"/>
          </w:rPr>
          <w:t>2.1</w:t>
        </w:r>
        <w:r>
          <w:tab/>
          <w:t>Feasible values CW cancellation from implementation impact</w:t>
        </w:r>
      </w:ins>
    </w:p>
    <w:p w14:paraId="5846E86D" w14:textId="77777777" w:rsidR="00336368" w:rsidRDefault="00336368" w:rsidP="00336368">
      <w:pPr>
        <w:rPr>
          <w:ins w:id="6" w:author="Qualcomm User" w:date="2024-11-07T19:18:00Z"/>
        </w:rPr>
      </w:pPr>
      <w:ins w:id="7" w:author="Qualcomm User" w:date="2024-11-07T19:18:00Z">
        <w:r>
          <w:t xml:space="preserve">In principle, the opposite phased CW can be injected to the receiver and then two signal will cancel each other out. The problem is how to know the phase of the CW in the receiver and how to adjust the cancelling signal perfectly. This is especially difficult in the intermediate node since it has smaller dimensions and shared antennas. The circuitry and relevant aspects are shown in Figure </w:t>
        </w:r>
        <w:r w:rsidRPr="00412E8C">
          <w:rPr>
            <w:rFonts w:eastAsia="DengXian"/>
            <w:lang w:eastAsia="ja-JP"/>
          </w:rPr>
          <w:t>6.7.5.2.</w:t>
        </w:r>
        <w:r>
          <w:rPr>
            <w:rFonts w:eastAsia="DengXian"/>
            <w:lang w:eastAsia="ja-JP"/>
          </w:rPr>
          <w:t>2.1-1</w:t>
        </w:r>
        <w:r>
          <w:t xml:space="preserve">. </w:t>
        </w:r>
      </w:ins>
    </w:p>
    <w:p w14:paraId="334F74D1" w14:textId="77777777" w:rsidR="00336368" w:rsidRDefault="00000000" w:rsidP="00336368">
      <w:pPr>
        <w:jc w:val="center"/>
        <w:rPr>
          <w:ins w:id="8" w:author="Qualcomm User" w:date="2024-11-07T19:18:00Z"/>
        </w:rPr>
      </w:pPr>
      <w:ins w:id="9" w:author="Qualcomm User" w:date="2024-11-07T19:18:00Z">
        <w:r>
          <w:pict w14:anchorId="5A5C5A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5.55pt;height:177.7pt">
              <v:imagedata r:id="rId11" o:title=""/>
            </v:shape>
          </w:pict>
        </w:r>
      </w:ins>
    </w:p>
    <w:p w14:paraId="0A4139E4" w14:textId="77777777" w:rsidR="00336368" w:rsidRDefault="00336368" w:rsidP="00336368">
      <w:pPr>
        <w:jc w:val="center"/>
        <w:rPr>
          <w:ins w:id="10" w:author="Qualcomm User" w:date="2024-11-07T19:18:00Z"/>
        </w:rPr>
      </w:pPr>
    </w:p>
    <w:p w14:paraId="035689A4" w14:textId="77777777" w:rsidR="00336368" w:rsidRDefault="00336368" w:rsidP="00336368">
      <w:pPr>
        <w:pStyle w:val="TF"/>
        <w:rPr>
          <w:ins w:id="11" w:author="Qualcomm User" w:date="2024-11-07T19:18:00Z"/>
        </w:rPr>
      </w:pPr>
      <w:ins w:id="12" w:author="Qualcomm User" w:date="2024-11-07T19:18:00Z">
        <w:r>
          <w:t xml:space="preserve">Figure </w:t>
        </w:r>
        <w:r w:rsidRPr="00412E8C">
          <w:rPr>
            <w:rFonts w:eastAsia="DengXian"/>
            <w:lang w:eastAsia="ja-JP"/>
          </w:rPr>
          <w:t>6.7.5.2.</w:t>
        </w:r>
        <w:r>
          <w:rPr>
            <w:rFonts w:eastAsia="DengXian"/>
            <w:lang w:eastAsia="ja-JP"/>
          </w:rPr>
          <w:t>2.1-1</w:t>
        </w:r>
        <w:r>
          <w:t>. CW cancellation in an Intermediate node</w:t>
        </w:r>
      </w:ins>
    </w:p>
    <w:p w14:paraId="29EB19B1" w14:textId="77777777" w:rsidR="00336368" w:rsidRDefault="00336368" w:rsidP="00336368">
      <w:pPr>
        <w:rPr>
          <w:ins w:id="13" w:author="Qualcomm User" w:date="2024-11-07T19:18:00Z"/>
        </w:rPr>
      </w:pPr>
      <w:ins w:id="14" w:author="Qualcomm User" w:date="2024-11-07T19:18:00Z">
        <w:r>
          <w:lastRenderedPageBreak/>
          <w:t xml:space="preserve">From Figure </w:t>
        </w:r>
        <w:r w:rsidRPr="00412E8C">
          <w:rPr>
            <w:rFonts w:eastAsia="DengXian"/>
            <w:lang w:eastAsia="ja-JP"/>
          </w:rPr>
          <w:t>6.7.5.2.</w:t>
        </w:r>
        <w:r>
          <w:rPr>
            <w:rFonts w:eastAsia="DengXian"/>
            <w:lang w:eastAsia="ja-JP"/>
          </w:rPr>
          <w:t>2.1-</w:t>
        </w:r>
        <w:r>
          <w:t xml:space="preserve">1 we can see that CW has many leakage paths and conclude that the cancellation circuitry has to cancel very high-level CW compared to the backscattered signal level. </w:t>
        </w:r>
      </w:ins>
    </w:p>
    <w:p w14:paraId="3B456F39" w14:textId="5B8932C5" w:rsidR="00336368" w:rsidRPr="00E148FE" w:rsidRDefault="00336368" w:rsidP="00336368">
      <w:pPr>
        <w:rPr>
          <w:ins w:id="15" w:author="Qualcomm User" w:date="2024-11-07T19:18:00Z"/>
        </w:rPr>
      </w:pPr>
      <w:ins w:id="16" w:author="Qualcomm User" w:date="2024-11-07T19:18:00Z">
        <w:r>
          <w:t>RAN4 has not discussed techniques for active cancellation but it should be noted that the processing accuracy in a handset receiver typically results in the order of 1.5-4 % Rx EVM [</w:t>
        </w:r>
      </w:ins>
      <w:ins w:id="17" w:author="Qualcomm User" w:date="2024-11-08T10:40:00Z">
        <w:r w:rsidR="007B3BC5" w:rsidRPr="00C91728">
          <w:t>R4-1706112</w:t>
        </w:r>
      </w:ins>
      <w:ins w:id="18" w:author="Qualcomm User" w:date="2024-11-07T19:18:00Z">
        <w:r>
          <w:t>]. This is the level Intermediate node baseband can provide information to the phase and amplitude cancellation circuits for the analogue cancellation. In the LS [</w:t>
        </w:r>
      </w:ins>
      <w:ins w:id="19" w:author="Qualcomm User" w:date="2024-11-08T10:41:00Z">
        <w:r w:rsidR="007B3BC5" w:rsidRPr="00C91728">
          <w:t>R4-1706112</w:t>
        </w:r>
      </w:ins>
      <w:ins w:id="20" w:author="Qualcomm User" w:date="2024-11-07T19:18:00Z">
        <w:r>
          <w:t xml:space="preserve">], the typical UE Rx EVM is 2-4 % for a UE that supports 1024QAM. UE fulfilling minimum requirements and not support 1024QAM would have even smaller minimum implied assumption for Rx EVM. The analogue domain phase and amplitude controller also have finite resolution and 1% accuracy would mean 1.8 degrees phase step assuming signal can be inverted separately. This level of granularity maybe challenging in practice. </w:t>
        </w:r>
        <w:r w:rsidRPr="00E148FE">
          <w:t xml:space="preserve"> Intermediate node CW cancellation circuitry processing accuracy is in the order of 1.5-4 %. </w:t>
        </w:r>
      </w:ins>
    </w:p>
    <w:p w14:paraId="71C8A1F7" w14:textId="77777777" w:rsidR="00336368" w:rsidRDefault="00336368" w:rsidP="00336368">
      <w:pPr>
        <w:rPr>
          <w:ins w:id="21" w:author="Qualcomm User" w:date="2024-11-07T19:18:00Z"/>
        </w:rPr>
      </w:pPr>
      <w:ins w:id="22" w:author="Qualcomm User" w:date="2024-11-07T19:18:00Z">
        <w:r>
          <w:t>Translating this to CW cancellation in dB, we need to split this in to phase accuracy and amplitude accuracy. With a simple mathematical analysis, if we assume that waveform with an amplitude of Y is cancelled with:</w:t>
        </w:r>
      </w:ins>
    </w:p>
    <w:p w14:paraId="38FA6CC7" w14:textId="77777777" w:rsidR="00336368" w:rsidRDefault="00336368" w:rsidP="00336368">
      <w:pPr>
        <w:rPr>
          <w:ins w:id="23" w:author="Qualcomm User" w:date="2024-11-07T19:18:00Z"/>
        </w:rPr>
      </w:pPr>
      <w:ins w:id="24" w:author="Qualcomm User" w:date="2024-11-07T19:18:00Z">
        <w:r>
          <w:t>Cancellation waveform = Y*(1-</w:t>
        </w:r>
        <w:r w:rsidRPr="00A906D3">
          <w:rPr>
            <w:i/>
            <w:iCs/>
          </w:rPr>
          <w:t>amplitude_error</w:t>
        </w:r>
        <w:r>
          <w:t>)*sin(</w:t>
        </w:r>
        <w:proofErr w:type="spellStart"/>
        <w:r>
          <w:t>wt+</w:t>
        </w:r>
        <w:r w:rsidRPr="00A906D3">
          <w:rPr>
            <w:i/>
            <w:iCs/>
          </w:rPr>
          <w:t>phase_error</w:t>
        </w:r>
        <w:proofErr w:type="spellEnd"/>
        <w:r>
          <w:t>)</w:t>
        </w:r>
      </w:ins>
    </w:p>
    <w:p w14:paraId="7A2BE56E" w14:textId="77777777" w:rsidR="00336368" w:rsidRDefault="00336368" w:rsidP="00336368">
      <w:pPr>
        <w:rPr>
          <w:ins w:id="25" w:author="Qualcomm User" w:date="2024-11-07T19:18:00Z"/>
        </w:rPr>
      </w:pPr>
      <w:ins w:id="26" w:author="Qualcomm User" w:date="2024-11-07T19:18:00Z">
        <w:r>
          <w:t xml:space="preserve">And calculate the resulting CW as </w:t>
        </w:r>
      </w:ins>
    </w:p>
    <w:p w14:paraId="010DB6AF" w14:textId="77777777" w:rsidR="00336368" w:rsidRDefault="00336368" w:rsidP="00336368">
      <w:pPr>
        <w:rPr>
          <w:ins w:id="27" w:author="Qualcomm User" w:date="2024-11-07T19:18:00Z"/>
        </w:rPr>
      </w:pPr>
      <w:ins w:id="28" w:author="Qualcomm User" w:date="2024-11-07T19:18:00Z">
        <w:r>
          <w:t xml:space="preserve">Z= Y - Cancellation waveform, </w:t>
        </w:r>
      </w:ins>
    </w:p>
    <w:p w14:paraId="062605A9" w14:textId="77777777" w:rsidR="00336368" w:rsidRDefault="00336368" w:rsidP="00336368">
      <w:pPr>
        <w:rPr>
          <w:ins w:id="29" w:author="Qualcomm User" w:date="2024-11-07T19:18:00Z"/>
        </w:rPr>
      </w:pPr>
      <w:ins w:id="30" w:author="Qualcomm User" w:date="2024-11-07T19:18:00Z">
        <w:r>
          <w:t xml:space="preserve">We can get cancellation value of Z compared to Y as in Figure 3 below. The EVM % is calculated from the </w:t>
        </w:r>
        <w:proofErr w:type="spellStart"/>
        <w:r w:rsidRPr="00A906D3">
          <w:rPr>
            <w:i/>
            <w:iCs/>
          </w:rPr>
          <w:t>amplitude_error</w:t>
        </w:r>
        <w:proofErr w:type="spellEnd"/>
        <w:r>
          <w:t xml:space="preserve"> and </w:t>
        </w:r>
        <w:proofErr w:type="spellStart"/>
        <w:r w:rsidRPr="00A906D3">
          <w:rPr>
            <w:i/>
            <w:iCs/>
          </w:rPr>
          <w:t>phase_error</w:t>
        </w:r>
        <w:proofErr w:type="spellEnd"/>
        <w:r>
          <w:t xml:space="preserve">. </w:t>
        </w:r>
      </w:ins>
    </w:p>
    <w:p w14:paraId="7BB3CCB4" w14:textId="77777777" w:rsidR="00336368" w:rsidRDefault="00000000" w:rsidP="00336368">
      <w:pPr>
        <w:jc w:val="center"/>
        <w:rPr>
          <w:ins w:id="31" w:author="Qualcomm User" w:date="2024-11-07T19:18:00Z"/>
        </w:rPr>
      </w:pPr>
      <w:ins w:id="32" w:author="Qualcomm User" w:date="2024-11-07T19:18:00Z">
        <w:r>
          <w:pict w14:anchorId="2416431A">
            <v:shape id="_x0000_i1026" type="#_x0000_t75" style="width:369.55pt;height:277.05pt">
              <v:imagedata r:id="rId12" o:title=""/>
            </v:shape>
          </w:pict>
        </w:r>
      </w:ins>
    </w:p>
    <w:p w14:paraId="3BC11673" w14:textId="77777777" w:rsidR="00336368" w:rsidRDefault="00336368" w:rsidP="00336368">
      <w:pPr>
        <w:pStyle w:val="TF"/>
        <w:rPr>
          <w:ins w:id="33" w:author="Qualcomm User" w:date="2024-11-07T19:18:00Z"/>
        </w:rPr>
      </w:pPr>
      <w:ins w:id="34" w:author="Qualcomm User" w:date="2024-11-07T19:18:00Z">
        <w:r>
          <w:t xml:space="preserve">Figure </w:t>
        </w:r>
        <w:r w:rsidRPr="00412E8C">
          <w:rPr>
            <w:rFonts w:eastAsia="DengXian"/>
            <w:lang w:eastAsia="ja-JP"/>
          </w:rPr>
          <w:t>6.7.5.2.</w:t>
        </w:r>
        <w:r>
          <w:rPr>
            <w:rFonts w:eastAsia="DengXian"/>
            <w:lang w:eastAsia="ja-JP"/>
          </w:rPr>
          <w:t>2.1-2</w:t>
        </w:r>
        <w:r>
          <w:t xml:space="preserve">. Cancellation as a function of EVM in the cancellation circuitry. </w:t>
        </w:r>
      </w:ins>
    </w:p>
    <w:p w14:paraId="79871A82" w14:textId="77777777" w:rsidR="00336368" w:rsidRDefault="00336368" w:rsidP="00336368">
      <w:pPr>
        <w:rPr>
          <w:ins w:id="35" w:author="Qualcomm User" w:date="2024-11-07T19:18:00Z"/>
        </w:rPr>
      </w:pPr>
      <w:ins w:id="36" w:author="Qualcomm User" w:date="2024-11-07T19:18:00Z">
        <w:r>
          <w:t xml:space="preserve">The curve in Figure </w:t>
        </w:r>
        <w:r w:rsidRPr="00412E8C">
          <w:rPr>
            <w:rFonts w:eastAsia="DengXian"/>
            <w:lang w:eastAsia="ja-JP"/>
          </w:rPr>
          <w:t>6.7.5.2.</w:t>
        </w:r>
        <w:r>
          <w:rPr>
            <w:rFonts w:eastAsia="DengXian"/>
            <w:lang w:eastAsia="ja-JP"/>
          </w:rPr>
          <w:t>2.1-2</w:t>
        </w:r>
        <w:r>
          <w:t xml:space="preserve"> is not explicitly defined since the contribution of phase error to the EVM % is not same as its contribution to the cancellation. In other words, cancellation is more sensitive to the amplitude error than it is for phase error. In Figure </w:t>
        </w:r>
        <w:r w:rsidRPr="00412E8C">
          <w:rPr>
            <w:rFonts w:eastAsia="DengXian"/>
            <w:lang w:eastAsia="ja-JP"/>
          </w:rPr>
          <w:t>6.7.5.2.</w:t>
        </w:r>
        <w:r>
          <w:rPr>
            <w:rFonts w:eastAsia="DengXian"/>
            <w:lang w:eastAsia="ja-JP"/>
          </w:rPr>
          <w:t>2.1-3</w:t>
        </w:r>
        <w:r>
          <w:t xml:space="preserve"> we show the dependency as surface plot for reference.</w:t>
        </w:r>
      </w:ins>
    </w:p>
    <w:p w14:paraId="4F10DA2C" w14:textId="77777777" w:rsidR="00336368" w:rsidRDefault="00000000" w:rsidP="00336368">
      <w:pPr>
        <w:jc w:val="center"/>
        <w:rPr>
          <w:ins w:id="37" w:author="Qualcomm User" w:date="2024-11-07T19:18:00Z"/>
        </w:rPr>
      </w:pPr>
      <w:ins w:id="38" w:author="Qualcomm User" w:date="2024-11-07T19:18:00Z">
        <w:r>
          <w:lastRenderedPageBreak/>
          <w:pict w14:anchorId="0518F120">
            <v:shape id="_x0000_i1027" type="#_x0000_t75" style="width:335.85pt;height:252pt">
              <v:imagedata r:id="rId13" o:title=""/>
            </v:shape>
          </w:pict>
        </w:r>
      </w:ins>
    </w:p>
    <w:p w14:paraId="548EA805" w14:textId="77777777" w:rsidR="00336368" w:rsidRPr="00063FE6" w:rsidRDefault="00336368" w:rsidP="00336368">
      <w:pPr>
        <w:pStyle w:val="TF"/>
        <w:rPr>
          <w:ins w:id="39" w:author="Qualcomm User" w:date="2024-11-07T19:18:00Z"/>
        </w:rPr>
      </w:pPr>
      <w:ins w:id="40" w:author="Qualcomm User" w:date="2024-11-07T19:18:00Z">
        <w:r>
          <w:t xml:space="preserve">Figure </w:t>
        </w:r>
        <w:r w:rsidRPr="00412E8C">
          <w:rPr>
            <w:rFonts w:eastAsia="DengXian"/>
            <w:lang w:eastAsia="ja-JP"/>
          </w:rPr>
          <w:t>6.7.5.2.</w:t>
        </w:r>
        <w:r>
          <w:rPr>
            <w:rFonts w:eastAsia="DengXian"/>
            <w:lang w:eastAsia="ja-JP"/>
          </w:rPr>
          <w:t>2.1-3</w:t>
        </w:r>
        <w:r>
          <w:t>. Cancellation sensitivity as a function of amplitude and phase error</w:t>
        </w:r>
      </w:ins>
    </w:p>
    <w:p w14:paraId="7FD0A014" w14:textId="77777777" w:rsidR="00336368" w:rsidRPr="00025951" w:rsidRDefault="00336368" w:rsidP="00336368">
      <w:pPr>
        <w:rPr>
          <w:ins w:id="41" w:author="Qualcomm User" w:date="2024-11-07T19:18:00Z"/>
          <w:noProof/>
        </w:rPr>
      </w:pPr>
      <w:ins w:id="42" w:author="Qualcomm User" w:date="2024-11-07T19:18:00Z">
        <w:r w:rsidRPr="003E2611">
          <w:rPr>
            <w:noProof/>
          </w:rPr>
          <w:t xml:space="preserve">We can see that the ampltude error and phase have different </w:t>
        </w:r>
        <w:r>
          <w:rPr>
            <w:noProof/>
          </w:rPr>
          <w:t xml:space="preserve">impact to cancellation and </w:t>
        </w:r>
        <w:r w:rsidRPr="00025951">
          <w:rPr>
            <w:noProof/>
          </w:rPr>
          <w:t xml:space="preserve">Intermediate node realistic analogue domain CW cancellation capability is at most 50 dB and more likely typical value is closer to less than 40 dB.  </w:t>
        </w:r>
      </w:ins>
    </w:p>
    <w:p w14:paraId="019A1E6C" w14:textId="77777777" w:rsidR="00336368" w:rsidRDefault="00336368" w:rsidP="00336368">
      <w:pPr>
        <w:rPr>
          <w:ins w:id="43" w:author="Qualcomm User" w:date="2024-11-07T19:18:00Z"/>
          <w:noProof/>
        </w:rPr>
      </w:pPr>
      <w:ins w:id="44" w:author="Qualcomm User" w:date="2024-11-07T19:18:00Z">
        <w:r>
          <w:rPr>
            <w:noProof/>
          </w:rPr>
          <w:t>Coming back to the incoming signal characteristics, this means that the UE can cope with the CW of the level:</w:t>
        </w:r>
      </w:ins>
    </w:p>
    <w:p w14:paraId="108DD228" w14:textId="77777777" w:rsidR="00336368" w:rsidRDefault="00336368" w:rsidP="00336368">
      <w:pPr>
        <w:rPr>
          <w:ins w:id="45" w:author="Qualcomm User" w:date="2024-11-07T19:18:00Z"/>
          <w:noProof/>
        </w:rPr>
      </w:pPr>
      <w:ins w:id="46" w:author="Qualcomm User" w:date="2024-11-07T19:18:00Z">
        <w:r>
          <w:rPr>
            <w:noProof/>
          </w:rPr>
          <w:t xml:space="preserve">CW_to_signal= Analogue CW cancellation + Digital domain cancellation. </w:t>
        </w:r>
      </w:ins>
    </w:p>
    <w:p w14:paraId="2BC3EF7F" w14:textId="77777777" w:rsidR="00336368" w:rsidRDefault="00336368" w:rsidP="00336368">
      <w:pPr>
        <w:rPr>
          <w:ins w:id="47" w:author="Qualcomm User" w:date="2024-11-07T19:18:00Z"/>
          <w:noProof/>
        </w:rPr>
      </w:pPr>
      <w:ins w:id="48" w:author="Qualcomm User" w:date="2024-11-07T19:18:00Z">
        <w:r>
          <w:rPr>
            <w:noProof/>
          </w:rPr>
          <w:t xml:space="preserve">The digital domain cancellation is same process as DC offset compensation. Normally, the DC offset to be compensated is small since it is a result of non-perfections in the circuitry. In this case, the CW is much larger than the receiver modulated signal so the DC offset cancellation circuitry needs some tuning to work in this new situation. We can assume here that the digital domain cancellation can cope at least with the CW to signal ratio where LNA remain linear enough not to distort the signal. </w:t>
        </w:r>
      </w:ins>
    </w:p>
    <w:p w14:paraId="16C7AB80" w14:textId="77777777" w:rsidR="00336368" w:rsidRDefault="00336368" w:rsidP="00336368">
      <w:pPr>
        <w:pStyle w:val="Heading6"/>
        <w:rPr>
          <w:ins w:id="49" w:author="Qualcomm User" w:date="2024-11-07T19:18:00Z"/>
        </w:rPr>
      </w:pPr>
      <w:ins w:id="50" w:author="Qualcomm User" w:date="2024-11-07T19:18:00Z">
        <w:r w:rsidRPr="00412E8C">
          <w:rPr>
            <w:rFonts w:eastAsia="DengXian"/>
            <w:lang w:eastAsia="ja-JP"/>
          </w:rPr>
          <w:t>6.7.5.2.</w:t>
        </w:r>
        <w:r>
          <w:rPr>
            <w:rFonts w:eastAsia="DengXian"/>
            <w:lang w:eastAsia="ja-JP"/>
          </w:rPr>
          <w:t>2.2</w:t>
        </w:r>
        <w:r>
          <w:tab/>
          <w:t>Needed CW cancellation when CW from reader</w:t>
        </w:r>
      </w:ins>
    </w:p>
    <w:p w14:paraId="050B0CDB" w14:textId="3D10A9D7" w:rsidR="00336368" w:rsidRDefault="00336368" w:rsidP="00336368">
      <w:pPr>
        <w:rPr>
          <w:ins w:id="51" w:author="Qualcomm User" w:date="2024-11-07T19:18:00Z"/>
        </w:rPr>
      </w:pPr>
      <w:ins w:id="52" w:author="Qualcomm User" w:date="2024-11-07T19:18:00Z">
        <w:r>
          <w:t xml:space="preserve">In the first phase, to make the analysis a bit more concrete, we can assume that current handheld UE requirements are taken as baseline. Here we consider the maximum input level of -25 dBm and further assume that digital path dynamic range is defined by SNR for 256 QAM and ACS resulting in to 68 dB (12 bits) but in practice some more dynamic range is needed to accommodate some range for the digital AGC in practice. The output power is the one used in co-ex work, 23 dBm, and antenna coupling is 10 dB thus same what is used in </w:t>
        </w:r>
      </w:ins>
      <w:ins w:id="53" w:author="Qualcomm User" w:date="2024-11-08T10:41:00Z">
        <w:r w:rsidR="006B6377">
          <w:t>earlier</w:t>
        </w:r>
      </w:ins>
      <w:ins w:id="54" w:author="Qualcomm User" w:date="2024-11-07T19:18:00Z">
        <w:r>
          <w:t xml:space="preserve"> and in all other work such as MSD work in RAN4 for handhelds. Additionally, we can assume that the needed D2R signal SNR for successful decoding is 10 </w:t>
        </w:r>
        <w:proofErr w:type="spellStart"/>
        <w:r>
          <w:t>dB.</w:t>
        </w:r>
        <w:proofErr w:type="spellEnd"/>
        <w:r>
          <w:t xml:space="preserve"> </w:t>
        </w:r>
      </w:ins>
    </w:p>
    <w:p w14:paraId="13F8E3FF" w14:textId="77777777" w:rsidR="00336368" w:rsidRDefault="00336368" w:rsidP="00336368">
      <w:pPr>
        <w:pStyle w:val="TH"/>
        <w:rPr>
          <w:ins w:id="55" w:author="Qualcomm User" w:date="2024-11-07T19:18:00Z"/>
        </w:rPr>
      </w:pPr>
      <w:ins w:id="56" w:author="Qualcomm User" w:date="2024-11-07T19:18:00Z">
        <w:r>
          <w:t xml:space="preserve">Table </w:t>
        </w:r>
        <w:r w:rsidRPr="00412E8C">
          <w:rPr>
            <w:rFonts w:eastAsia="DengXian"/>
            <w:lang w:eastAsia="ja-JP"/>
          </w:rPr>
          <w:t>6.7.5.2.</w:t>
        </w:r>
        <w:r>
          <w:rPr>
            <w:rFonts w:eastAsia="DengXian"/>
            <w:lang w:eastAsia="ja-JP"/>
          </w:rPr>
          <w:t>2.2-1</w:t>
        </w:r>
        <w:r>
          <w:t>. Assumptions for the CW cancellation for intermediate node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2"/>
        <w:gridCol w:w="3283"/>
        <w:gridCol w:w="3283"/>
      </w:tblGrid>
      <w:tr w:rsidR="00336368" w14:paraId="1481510F" w14:textId="77777777" w:rsidTr="00AD6FD5">
        <w:trPr>
          <w:ins w:id="57" w:author="Qualcomm User" w:date="2024-11-07T19:18:00Z"/>
        </w:trPr>
        <w:tc>
          <w:tcPr>
            <w:tcW w:w="3282" w:type="dxa"/>
            <w:shd w:val="clear" w:color="auto" w:fill="auto"/>
          </w:tcPr>
          <w:p w14:paraId="4E4F72D5" w14:textId="77777777" w:rsidR="00336368" w:rsidRDefault="00336368" w:rsidP="00AD6FD5">
            <w:pPr>
              <w:pStyle w:val="TAH"/>
              <w:rPr>
                <w:ins w:id="58" w:author="Qualcomm User" w:date="2024-11-07T19:18:00Z"/>
              </w:rPr>
            </w:pPr>
            <w:ins w:id="59" w:author="Qualcomm User" w:date="2024-11-07T19:18:00Z">
              <w:r>
                <w:t>Parameter</w:t>
              </w:r>
            </w:ins>
          </w:p>
        </w:tc>
        <w:tc>
          <w:tcPr>
            <w:tcW w:w="3283" w:type="dxa"/>
            <w:shd w:val="clear" w:color="auto" w:fill="auto"/>
          </w:tcPr>
          <w:p w14:paraId="58F5389F" w14:textId="77777777" w:rsidR="00336368" w:rsidRDefault="00336368" w:rsidP="00AD6FD5">
            <w:pPr>
              <w:pStyle w:val="TAH"/>
              <w:rPr>
                <w:ins w:id="60" w:author="Qualcomm User" w:date="2024-11-07T19:18:00Z"/>
              </w:rPr>
            </w:pPr>
            <w:ins w:id="61" w:author="Qualcomm User" w:date="2024-11-07T19:18:00Z">
              <w:r>
                <w:t>Value</w:t>
              </w:r>
            </w:ins>
          </w:p>
        </w:tc>
        <w:tc>
          <w:tcPr>
            <w:tcW w:w="3283" w:type="dxa"/>
            <w:shd w:val="clear" w:color="auto" w:fill="auto"/>
          </w:tcPr>
          <w:p w14:paraId="528A08D2" w14:textId="77777777" w:rsidR="00336368" w:rsidRDefault="00336368" w:rsidP="00AD6FD5">
            <w:pPr>
              <w:pStyle w:val="TAH"/>
              <w:rPr>
                <w:ins w:id="62" w:author="Qualcomm User" w:date="2024-11-07T19:18:00Z"/>
              </w:rPr>
            </w:pPr>
            <w:ins w:id="63" w:author="Qualcomm User" w:date="2024-11-07T19:18:00Z">
              <w:r>
                <w:t>Note</w:t>
              </w:r>
            </w:ins>
          </w:p>
        </w:tc>
      </w:tr>
      <w:tr w:rsidR="00336368" w14:paraId="3519798E" w14:textId="77777777" w:rsidTr="00AD6FD5">
        <w:trPr>
          <w:ins w:id="64" w:author="Qualcomm User" w:date="2024-11-07T19:18:00Z"/>
        </w:trPr>
        <w:tc>
          <w:tcPr>
            <w:tcW w:w="3282" w:type="dxa"/>
            <w:shd w:val="clear" w:color="auto" w:fill="auto"/>
          </w:tcPr>
          <w:p w14:paraId="400F6E16" w14:textId="77777777" w:rsidR="00336368" w:rsidRDefault="00336368" w:rsidP="00AD6FD5">
            <w:pPr>
              <w:pStyle w:val="TAC"/>
              <w:rPr>
                <w:ins w:id="65" w:author="Qualcomm User" w:date="2024-11-07T19:18:00Z"/>
              </w:rPr>
            </w:pPr>
            <w:ins w:id="66" w:author="Qualcomm User" w:date="2024-11-07T19:18:00Z">
              <w:r>
                <w:t>Max input level</w:t>
              </w:r>
            </w:ins>
          </w:p>
        </w:tc>
        <w:tc>
          <w:tcPr>
            <w:tcW w:w="3283" w:type="dxa"/>
            <w:shd w:val="clear" w:color="auto" w:fill="auto"/>
          </w:tcPr>
          <w:p w14:paraId="2AFF2054" w14:textId="77777777" w:rsidR="00336368" w:rsidRDefault="00336368" w:rsidP="00AD6FD5">
            <w:pPr>
              <w:pStyle w:val="TAC"/>
              <w:rPr>
                <w:ins w:id="67" w:author="Qualcomm User" w:date="2024-11-07T19:18:00Z"/>
              </w:rPr>
            </w:pPr>
            <w:ins w:id="68" w:author="Qualcomm User" w:date="2024-11-07T19:18:00Z">
              <w:r>
                <w:t>-25 dBm</w:t>
              </w:r>
            </w:ins>
          </w:p>
        </w:tc>
        <w:tc>
          <w:tcPr>
            <w:tcW w:w="3283" w:type="dxa"/>
            <w:shd w:val="clear" w:color="auto" w:fill="auto"/>
          </w:tcPr>
          <w:p w14:paraId="1888044B" w14:textId="77777777" w:rsidR="00336368" w:rsidRDefault="00336368" w:rsidP="00AD6FD5">
            <w:pPr>
              <w:pStyle w:val="TAC"/>
              <w:rPr>
                <w:ins w:id="69" w:author="Qualcomm User" w:date="2024-11-07T19:18:00Z"/>
              </w:rPr>
            </w:pPr>
          </w:p>
        </w:tc>
      </w:tr>
      <w:tr w:rsidR="00336368" w14:paraId="2FDFD951" w14:textId="77777777" w:rsidTr="00AD6FD5">
        <w:trPr>
          <w:ins w:id="70" w:author="Qualcomm User" w:date="2024-11-07T19:18:00Z"/>
        </w:trPr>
        <w:tc>
          <w:tcPr>
            <w:tcW w:w="3282" w:type="dxa"/>
            <w:shd w:val="clear" w:color="auto" w:fill="auto"/>
          </w:tcPr>
          <w:p w14:paraId="2D58FAEE" w14:textId="77777777" w:rsidR="00336368" w:rsidRDefault="00336368" w:rsidP="00AD6FD5">
            <w:pPr>
              <w:pStyle w:val="TAC"/>
              <w:rPr>
                <w:ins w:id="71" w:author="Qualcomm User" w:date="2024-11-07T19:18:00Z"/>
              </w:rPr>
            </w:pPr>
            <w:ins w:id="72" w:author="Qualcomm User" w:date="2024-11-07T19:18:00Z">
              <w:r>
                <w:t>Output power of CW</w:t>
              </w:r>
            </w:ins>
          </w:p>
        </w:tc>
        <w:tc>
          <w:tcPr>
            <w:tcW w:w="3283" w:type="dxa"/>
            <w:shd w:val="clear" w:color="auto" w:fill="auto"/>
          </w:tcPr>
          <w:p w14:paraId="499F34BB" w14:textId="77777777" w:rsidR="00336368" w:rsidRDefault="00336368" w:rsidP="00AD6FD5">
            <w:pPr>
              <w:pStyle w:val="TAC"/>
              <w:rPr>
                <w:ins w:id="73" w:author="Qualcomm User" w:date="2024-11-07T19:18:00Z"/>
              </w:rPr>
            </w:pPr>
            <w:ins w:id="74" w:author="Qualcomm User" w:date="2024-11-07T19:18:00Z">
              <w:r>
                <w:t>23 dBm</w:t>
              </w:r>
            </w:ins>
          </w:p>
        </w:tc>
        <w:tc>
          <w:tcPr>
            <w:tcW w:w="3283" w:type="dxa"/>
            <w:shd w:val="clear" w:color="auto" w:fill="auto"/>
          </w:tcPr>
          <w:p w14:paraId="7BB6D394" w14:textId="77777777" w:rsidR="00336368" w:rsidRDefault="00336368" w:rsidP="00AD6FD5">
            <w:pPr>
              <w:pStyle w:val="TAC"/>
              <w:rPr>
                <w:ins w:id="75" w:author="Qualcomm User" w:date="2024-11-07T19:18:00Z"/>
              </w:rPr>
            </w:pPr>
          </w:p>
        </w:tc>
      </w:tr>
      <w:tr w:rsidR="00336368" w14:paraId="237E10C6" w14:textId="77777777" w:rsidTr="00AD6FD5">
        <w:trPr>
          <w:ins w:id="76" w:author="Qualcomm User" w:date="2024-11-07T19:18:00Z"/>
        </w:trPr>
        <w:tc>
          <w:tcPr>
            <w:tcW w:w="3282" w:type="dxa"/>
            <w:shd w:val="clear" w:color="auto" w:fill="auto"/>
          </w:tcPr>
          <w:p w14:paraId="39A0B857" w14:textId="77777777" w:rsidR="00336368" w:rsidRDefault="00336368" w:rsidP="00AD6FD5">
            <w:pPr>
              <w:pStyle w:val="TAC"/>
              <w:rPr>
                <w:ins w:id="77" w:author="Qualcomm User" w:date="2024-11-07T19:18:00Z"/>
              </w:rPr>
            </w:pPr>
            <w:ins w:id="78" w:author="Qualcomm User" w:date="2024-11-07T19:18:00Z">
              <w:r>
                <w:t>Antenna coupling</w:t>
              </w:r>
            </w:ins>
          </w:p>
        </w:tc>
        <w:tc>
          <w:tcPr>
            <w:tcW w:w="3283" w:type="dxa"/>
            <w:shd w:val="clear" w:color="auto" w:fill="auto"/>
          </w:tcPr>
          <w:p w14:paraId="65CCB91F" w14:textId="77777777" w:rsidR="00336368" w:rsidRDefault="00336368" w:rsidP="00AD6FD5">
            <w:pPr>
              <w:pStyle w:val="TAC"/>
              <w:rPr>
                <w:ins w:id="79" w:author="Qualcomm User" w:date="2024-11-07T19:18:00Z"/>
              </w:rPr>
            </w:pPr>
            <w:ins w:id="80" w:author="Qualcomm User" w:date="2024-11-07T19:18:00Z">
              <w:r>
                <w:t>-10 dB</w:t>
              </w:r>
            </w:ins>
          </w:p>
        </w:tc>
        <w:tc>
          <w:tcPr>
            <w:tcW w:w="3283" w:type="dxa"/>
            <w:shd w:val="clear" w:color="auto" w:fill="auto"/>
          </w:tcPr>
          <w:p w14:paraId="79E6BA17" w14:textId="77777777" w:rsidR="00336368" w:rsidRDefault="00336368" w:rsidP="00AD6FD5">
            <w:pPr>
              <w:pStyle w:val="TAC"/>
              <w:rPr>
                <w:ins w:id="81" w:author="Qualcomm User" w:date="2024-11-07T19:18:00Z"/>
              </w:rPr>
            </w:pPr>
            <w:ins w:id="82" w:author="Qualcomm User" w:date="2024-11-07T19:18:00Z">
              <w:r>
                <w:t>Also reflection loss</w:t>
              </w:r>
            </w:ins>
          </w:p>
        </w:tc>
      </w:tr>
      <w:tr w:rsidR="00336368" w14:paraId="4E6D51FF" w14:textId="77777777" w:rsidTr="00AD6FD5">
        <w:trPr>
          <w:ins w:id="83" w:author="Qualcomm User" w:date="2024-11-07T19:18:00Z"/>
        </w:trPr>
        <w:tc>
          <w:tcPr>
            <w:tcW w:w="3282" w:type="dxa"/>
            <w:shd w:val="clear" w:color="auto" w:fill="auto"/>
          </w:tcPr>
          <w:p w14:paraId="36563EB1" w14:textId="77777777" w:rsidR="00336368" w:rsidRPr="006B3F20" w:rsidRDefault="00336368" w:rsidP="00AD6FD5">
            <w:pPr>
              <w:pStyle w:val="TAC"/>
              <w:rPr>
                <w:ins w:id="84" w:author="Qualcomm User" w:date="2024-11-07T19:18:00Z"/>
              </w:rPr>
            </w:pPr>
            <w:ins w:id="85" w:author="Qualcomm User" w:date="2024-11-07T19:18:00Z">
              <w:r w:rsidRPr="006B3F20">
                <w:t>Digital path dynamic range</w:t>
              </w:r>
            </w:ins>
          </w:p>
        </w:tc>
        <w:tc>
          <w:tcPr>
            <w:tcW w:w="3283" w:type="dxa"/>
            <w:shd w:val="clear" w:color="auto" w:fill="auto"/>
          </w:tcPr>
          <w:p w14:paraId="25AFE013" w14:textId="77777777" w:rsidR="00336368" w:rsidRPr="006B3F20" w:rsidRDefault="00336368" w:rsidP="00AD6FD5">
            <w:pPr>
              <w:pStyle w:val="TAC"/>
              <w:rPr>
                <w:ins w:id="86" w:author="Qualcomm User" w:date="2024-11-07T19:18:00Z"/>
              </w:rPr>
            </w:pPr>
            <w:ins w:id="87" w:author="Qualcomm User" w:date="2024-11-07T19:18:00Z">
              <w:r>
                <w:t xml:space="preserve">12 </w:t>
              </w:r>
              <w:r w:rsidRPr="006B3F20">
                <w:t>bit</w:t>
              </w:r>
              <w:r>
                <w:t xml:space="preserve"> (14 bit)</w:t>
              </w:r>
            </w:ins>
          </w:p>
        </w:tc>
        <w:tc>
          <w:tcPr>
            <w:tcW w:w="3283" w:type="dxa"/>
            <w:shd w:val="clear" w:color="auto" w:fill="auto"/>
          </w:tcPr>
          <w:p w14:paraId="6733EF39" w14:textId="77777777" w:rsidR="00336368" w:rsidRPr="006B3F20" w:rsidRDefault="00336368" w:rsidP="00AD6FD5">
            <w:pPr>
              <w:pStyle w:val="TAC"/>
              <w:rPr>
                <w:ins w:id="88" w:author="Qualcomm User" w:date="2024-11-07T19:18:00Z"/>
              </w:rPr>
            </w:pPr>
            <w:ins w:id="89" w:author="Qualcomm User" w:date="2024-11-07T19:18:00Z">
              <w:r w:rsidRPr="006B3F20">
                <w:t>68 dB</w:t>
              </w:r>
              <w:r>
                <w:t xml:space="preserve"> (74 dB)</w:t>
              </w:r>
            </w:ins>
          </w:p>
        </w:tc>
      </w:tr>
      <w:tr w:rsidR="00336368" w14:paraId="1420F541" w14:textId="77777777" w:rsidTr="00AD6FD5">
        <w:trPr>
          <w:ins w:id="90" w:author="Qualcomm User" w:date="2024-11-07T19:18:00Z"/>
        </w:trPr>
        <w:tc>
          <w:tcPr>
            <w:tcW w:w="3282" w:type="dxa"/>
            <w:shd w:val="clear" w:color="auto" w:fill="auto"/>
          </w:tcPr>
          <w:p w14:paraId="52EF79E1" w14:textId="77777777" w:rsidR="00336368" w:rsidRPr="006B3F20" w:rsidRDefault="00336368" w:rsidP="00AD6FD5">
            <w:pPr>
              <w:pStyle w:val="TAC"/>
              <w:rPr>
                <w:ins w:id="91" w:author="Qualcomm User" w:date="2024-11-07T19:18:00Z"/>
              </w:rPr>
            </w:pPr>
            <w:ins w:id="92" w:author="Qualcomm User" w:date="2024-11-07T19:18:00Z">
              <w:r>
                <w:t xml:space="preserve">SN(I)R for D2R signal </w:t>
              </w:r>
            </w:ins>
          </w:p>
        </w:tc>
        <w:tc>
          <w:tcPr>
            <w:tcW w:w="3283" w:type="dxa"/>
            <w:shd w:val="clear" w:color="auto" w:fill="auto"/>
          </w:tcPr>
          <w:p w14:paraId="48238933" w14:textId="77777777" w:rsidR="00336368" w:rsidRDefault="00336368" w:rsidP="00AD6FD5">
            <w:pPr>
              <w:pStyle w:val="TAC"/>
              <w:rPr>
                <w:ins w:id="93" w:author="Qualcomm User" w:date="2024-11-07T19:18:00Z"/>
              </w:rPr>
            </w:pPr>
            <w:ins w:id="94" w:author="Qualcomm User" w:date="2024-11-07T19:18:00Z">
              <w:r>
                <w:t>10 dB</w:t>
              </w:r>
            </w:ins>
          </w:p>
        </w:tc>
        <w:tc>
          <w:tcPr>
            <w:tcW w:w="3283" w:type="dxa"/>
            <w:shd w:val="clear" w:color="auto" w:fill="auto"/>
          </w:tcPr>
          <w:p w14:paraId="165348EA" w14:textId="77777777" w:rsidR="00336368" w:rsidRPr="006B3F20" w:rsidRDefault="00336368" w:rsidP="00AD6FD5">
            <w:pPr>
              <w:pStyle w:val="TAC"/>
              <w:rPr>
                <w:ins w:id="95" w:author="Qualcomm User" w:date="2024-11-07T19:18:00Z"/>
              </w:rPr>
            </w:pPr>
            <w:ins w:id="96" w:author="Qualcomm User" w:date="2024-11-07T19:18:00Z">
              <w:r>
                <w:t>At receiver</w:t>
              </w:r>
            </w:ins>
          </w:p>
        </w:tc>
      </w:tr>
    </w:tbl>
    <w:p w14:paraId="4F6D7396" w14:textId="77777777" w:rsidR="00336368" w:rsidRDefault="00336368" w:rsidP="00336368">
      <w:pPr>
        <w:rPr>
          <w:ins w:id="97" w:author="Qualcomm User" w:date="2024-11-07T19:18:00Z"/>
        </w:rPr>
      </w:pPr>
    </w:p>
    <w:p w14:paraId="34F82B71" w14:textId="77777777" w:rsidR="00336368" w:rsidRDefault="00336368" w:rsidP="00336368">
      <w:pPr>
        <w:rPr>
          <w:ins w:id="98" w:author="Qualcomm User" w:date="2024-11-07T19:18:00Z"/>
        </w:rPr>
      </w:pPr>
      <w:ins w:id="99" w:author="Qualcomm User" w:date="2024-11-07T19:18:00Z">
        <w:r>
          <w:t xml:space="preserve">With the above numbers, we can calculate that the maximum CW cancellation in digital domain is 68 – 10 = 58 </w:t>
        </w:r>
        <w:proofErr w:type="spellStart"/>
        <w:r>
          <w:t>dB.</w:t>
        </w:r>
        <w:proofErr w:type="spellEnd"/>
        <w:r>
          <w:t xml:space="preserve"> This will depend on number of bits used in the ACD, and for effective 14 bit ADC it would be 74 </w:t>
        </w:r>
        <w:proofErr w:type="spellStart"/>
        <w:r>
          <w:t>dB.</w:t>
        </w:r>
        <w:proofErr w:type="spellEnd"/>
      </w:ins>
    </w:p>
    <w:p w14:paraId="2FA761BF" w14:textId="77777777" w:rsidR="00336368" w:rsidRPr="00C01BDB" w:rsidRDefault="00336368" w:rsidP="00336368">
      <w:pPr>
        <w:rPr>
          <w:ins w:id="100" w:author="Qualcomm User" w:date="2024-11-07T19:18:00Z"/>
        </w:rPr>
      </w:pPr>
      <w:ins w:id="101" w:author="Qualcomm User" w:date="2024-11-07T19:18:00Z">
        <w:r>
          <w:t xml:space="preserve">Reflected power from the antenna is 10 dB lower than the transmitted power, this means LNA without analogue domain CW cancellation will see 13 dBm CW but since the maximum input level is -25 dBm, the analogue domain cancellation </w:t>
        </w:r>
        <w:r>
          <w:lastRenderedPageBreak/>
          <w:t xml:space="preserve">has to be 38 dB for 23 dB output power and to ensure LNA max input level is not exceeded. Even if handheld device uses different antennas, the coupling can be 10 dB and the result is the same conclusion. </w:t>
        </w:r>
        <w:r w:rsidRPr="00C01BDB">
          <w:t xml:space="preserve">Analogue domain CW cancellation must be 38 dB for 23 dBm output power and -25 dBm maximum input level for the receiver. </w:t>
        </w:r>
      </w:ins>
    </w:p>
    <w:p w14:paraId="435DB21B" w14:textId="77777777" w:rsidR="00336368" w:rsidRPr="00740D57" w:rsidRDefault="00336368" w:rsidP="00336368">
      <w:pPr>
        <w:rPr>
          <w:ins w:id="102" w:author="Qualcomm User" w:date="2024-11-07T19:18:00Z"/>
          <w:b/>
          <w:bCs/>
        </w:rPr>
      </w:pPr>
      <w:ins w:id="103" w:author="Qualcomm User" w:date="2024-11-07T19:18:00Z">
        <w:r w:rsidRPr="00C01BDB">
          <w:t xml:space="preserve">The analysis in previous section we discussed that this is feasible from the control point </w:t>
        </w:r>
        <w:r>
          <w:t xml:space="preserve">of view. With 38 dB in analogue domain, the total CW cancellation maximum is 112 </w:t>
        </w:r>
        <w:proofErr w:type="spellStart"/>
        <w:r>
          <w:t>dB.</w:t>
        </w:r>
        <w:proofErr w:type="spellEnd"/>
      </w:ins>
    </w:p>
    <w:p w14:paraId="7C8687DA" w14:textId="77777777" w:rsidR="00336368" w:rsidRDefault="00336368" w:rsidP="00336368">
      <w:pPr>
        <w:rPr>
          <w:ins w:id="104" w:author="Qualcomm User" w:date="2024-11-07T19:18:00Z"/>
        </w:rPr>
      </w:pPr>
      <w:ins w:id="105" w:author="Qualcomm User" w:date="2024-11-07T19:18:00Z">
        <w:r>
          <w:t>Looking more closely, the range of the reader can be calculated from the above numbers following the logic:</w:t>
        </w:r>
      </w:ins>
    </w:p>
    <w:p w14:paraId="5016B26D" w14:textId="77777777" w:rsidR="00336368" w:rsidRPr="00725FB3" w:rsidRDefault="00336368" w:rsidP="00336368">
      <w:pPr>
        <w:rPr>
          <w:ins w:id="106" w:author="Qualcomm User" w:date="2024-11-07T19:18:00Z"/>
          <w:i/>
          <w:iCs/>
        </w:rPr>
      </w:pPr>
      <w:ins w:id="107" w:author="Qualcomm User" w:date="2024-11-07T19:18:00Z">
        <w:r w:rsidRPr="00725FB3">
          <w:rPr>
            <w:i/>
            <w:iCs/>
          </w:rPr>
          <w:t xml:space="preserve">Received D2R power = Max CW power – 2x pathloss – backscattering loss </w:t>
        </w:r>
      </w:ins>
    </w:p>
    <w:p w14:paraId="11C7DFBC" w14:textId="77777777" w:rsidR="00336368" w:rsidRPr="00725FB3" w:rsidRDefault="00336368" w:rsidP="00336368">
      <w:pPr>
        <w:rPr>
          <w:ins w:id="108" w:author="Qualcomm User" w:date="2024-11-07T19:18:00Z"/>
          <w:i/>
          <w:iCs/>
          <w:vertAlign w:val="subscript"/>
        </w:rPr>
      </w:pPr>
      <w:ins w:id="109" w:author="Qualcomm User" w:date="2024-11-07T19:18:00Z">
        <w:r w:rsidRPr="00725FB3">
          <w:rPr>
            <w:i/>
            <w:iCs/>
          </w:rPr>
          <w:t xml:space="preserve">Minimum received power </w:t>
        </w:r>
        <w:r>
          <w:rPr>
            <w:i/>
            <w:iCs/>
          </w:rPr>
          <w:t>at</w:t>
        </w:r>
        <w:r w:rsidRPr="00725FB3">
          <w:rPr>
            <w:i/>
            <w:iCs/>
          </w:rPr>
          <w:t xml:space="preserve"> lowe</w:t>
        </w:r>
        <w:r>
          <w:rPr>
            <w:i/>
            <w:iCs/>
          </w:rPr>
          <w:t>st</w:t>
        </w:r>
        <w:r w:rsidRPr="00725FB3">
          <w:rPr>
            <w:i/>
            <w:iCs/>
          </w:rPr>
          <w:t xml:space="preserve"> SNR = max input level + SNR</w:t>
        </w:r>
        <w:r w:rsidRPr="00725FB3">
          <w:rPr>
            <w:i/>
            <w:iCs/>
            <w:vertAlign w:val="subscript"/>
          </w:rPr>
          <w:t>D2R</w:t>
        </w:r>
        <w:r w:rsidRPr="00725FB3">
          <w:rPr>
            <w:i/>
            <w:iCs/>
          </w:rPr>
          <w:t xml:space="preserve"> – DNR</w:t>
        </w:r>
        <w:r w:rsidRPr="00725FB3">
          <w:rPr>
            <w:i/>
            <w:iCs/>
            <w:vertAlign w:val="subscript"/>
          </w:rPr>
          <w:t>ADC</w:t>
        </w:r>
      </w:ins>
    </w:p>
    <w:p w14:paraId="3BDEE47F" w14:textId="77777777" w:rsidR="00336368" w:rsidRDefault="00336368" w:rsidP="00336368">
      <w:pPr>
        <w:rPr>
          <w:ins w:id="110" w:author="Qualcomm User" w:date="2024-11-07T19:18:00Z"/>
        </w:rPr>
      </w:pPr>
      <w:ins w:id="111" w:author="Qualcomm User" w:date="2024-11-07T19:18:00Z">
        <w:r w:rsidRPr="003E28C5">
          <w:t xml:space="preserve">When me make both equations equal: </w:t>
        </w:r>
      </w:ins>
    </w:p>
    <w:p w14:paraId="70F0B4A0" w14:textId="77777777" w:rsidR="00336368" w:rsidRPr="00725FB3" w:rsidRDefault="00336368" w:rsidP="00336368">
      <w:pPr>
        <w:rPr>
          <w:ins w:id="112" w:author="Qualcomm User" w:date="2024-11-07T19:18:00Z"/>
          <w:i/>
          <w:iCs/>
        </w:rPr>
      </w:pPr>
      <w:ins w:id="113" w:author="Qualcomm User" w:date="2024-11-07T19:18:00Z">
        <w:r w:rsidRPr="00725FB3">
          <w:rPr>
            <w:i/>
            <w:iCs/>
          </w:rPr>
          <w:t>Max CW power – 2x pathloss – backscattering loss &gt;= max input level + SNR</w:t>
        </w:r>
        <w:r w:rsidRPr="00725FB3">
          <w:rPr>
            <w:i/>
            <w:iCs/>
            <w:vertAlign w:val="subscript"/>
          </w:rPr>
          <w:t>D2R</w:t>
        </w:r>
        <w:r w:rsidRPr="00725FB3">
          <w:rPr>
            <w:i/>
            <w:iCs/>
          </w:rPr>
          <w:t xml:space="preserve"> – DNR</w:t>
        </w:r>
        <w:r w:rsidRPr="00725FB3">
          <w:rPr>
            <w:i/>
            <w:iCs/>
            <w:vertAlign w:val="subscript"/>
          </w:rPr>
          <w:t>ADC</w:t>
        </w:r>
      </w:ins>
    </w:p>
    <w:p w14:paraId="5D4E4BD2" w14:textId="77777777" w:rsidR="00336368" w:rsidRPr="00725FB3" w:rsidRDefault="00336368" w:rsidP="00336368">
      <w:pPr>
        <w:rPr>
          <w:ins w:id="114" w:author="Qualcomm User" w:date="2024-11-07T19:18:00Z"/>
          <w:i/>
          <w:iCs/>
        </w:rPr>
      </w:pPr>
      <w:ins w:id="115" w:author="Qualcomm User" w:date="2024-11-07T19:18:00Z">
        <w:r w:rsidRPr="00725FB3">
          <w:rPr>
            <w:i/>
            <w:iCs/>
          </w:rPr>
          <w:t>Pathloss =&lt;  (-max input level - SNR</w:t>
        </w:r>
        <w:r w:rsidRPr="00725FB3">
          <w:rPr>
            <w:i/>
            <w:iCs/>
            <w:vertAlign w:val="subscript"/>
          </w:rPr>
          <w:t>D2R</w:t>
        </w:r>
        <w:r w:rsidRPr="00725FB3">
          <w:rPr>
            <w:i/>
            <w:iCs/>
          </w:rPr>
          <w:t xml:space="preserve"> + DNR</w:t>
        </w:r>
        <w:r w:rsidRPr="00725FB3">
          <w:rPr>
            <w:i/>
            <w:iCs/>
            <w:vertAlign w:val="subscript"/>
          </w:rPr>
          <w:t>ADC</w:t>
        </w:r>
        <w:r w:rsidRPr="00725FB3">
          <w:rPr>
            <w:i/>
            <w:iCs/>
          </w:rPr>
          <w:t xml:space="preserve"> </w:t>
        </w:r>
        <w:r>
          <w:rPr>
            <w:i/>
            <w:iCs/>
          </w:rPr>
          <w:t>+</w:t>
        </w:r>
        <w:r w:rsidRPr="00725FB3">
          <w:rPr>
            <w:i/>
            <w:iCs/>
          </w:rPr>
          <w:t xml:space="preserve"> Max CW power </w:t>
        </w:r>
        <w:r>
          <w:rPr>
            <w:i/>
            <w:iCs/>
          </w:rPr>
          <w:t>-</w:t>
        </w:r>
        <w:r w:rsidRPr="00725FB3">
          <w:rPr>
            <w:i/>
            <w:iCs/>
          </w:rPr>
          <w:t xml:space="preserve"> backscattering loss)/2</w:t>
        </w:r>
      </w:ins>
    </w:p>
    <w:p w14:paraId="1FBF8E22" w14:textId="77777777" w:rsidR="00336368" w:rsidRDefault="00336368" w:rsidP="00336368">
      <w:pPr>
        <w:rPr>
          <w:ins w:id="116" w:author="Qualcomm User" w:date="2024-11-07T19:18:00Z"/>
        </w:rPr>
      </w:pPr>
      <w:ins w:id="117" w:author="Qualcomm User" w:date="2024-11-07T19:18:00Z">
        <w:r>
          <w:t>In numbers, assuming 10 dB backscattering loss:</w:t>
        </w:r>
      </w:ins>
    </w:p>
    <w:p w14:paraId="12BC75D6" w14:textId="77777777" w:rsidR="00336368" w:rsidRDefault="00336368" w:rsidP="00336368">
      <w:pPr>
        <w:rPr>
          <w:ins w:id="118" w:author="Qualcomm User" w:date="2024-11-07T19:18:00Z"/>
        </w:rPr>
      </w:pPr>
      <w:ins w:id="119" w:author="Qualcomm User" w:date="2024-11-07T19:18:00Z">
        <w:r>
          <w:t xml:space="preserve">Pathloss =&lt; (-(-25 dBm) – 10 dB + 84 dB + 23 dBm - 10 dB)/2 = 56 dB, which is about 14 meters at 1 GHz with 14 bit ADC. </w:t>
        </w:r>
      </w:ins>
    </w:p>
    <w:p w14:paraId="63015128" w14:textId="77777777" w:rsidR="00336368" w:rsidRDefault="00336368" w:rsidP="00336368">
      <w:pPr>
        <w:rPr>
          <w:ins w:id="120" w:author="Qualcomm User" w:date="2024-11-07T19:18:00Z"/>
        </w:rPr>
      </w:pPr>
      <w:ins w:id="121" w:author="Qualcomm User" w:date="2024-11-07T19:18:00Z">
        <w:r>
          <w:t xml:space="preserve">And this is assuming the analogue domain CW cancellation is as above. </w:t>
        </w:r>
      </w:ins>
    </w:p>
    <w:p w14:paraId="44935122" w14:textId="77777777" w:rsidR="00336368" w:rsidRDefault="00336368" w:rsidP="00336368">
      <w:pPr>
        <w:rPr>
          <w:ins w:id="122" w:author="Qualcomm User" w:date="2024-11-07T19:18:00Z"/>
        </w:rPr>
      </w:pPr>
      <w:ins w:id="123" w:author="Qualcomm User" w:date="2024-11-07T19:18:00Z">
        <w:r>
          <w:t xml:space="preserve">To understand the CW cancellation role to the range, we can first look at the analogue domain cancellation. If the cancellation is less than 38 dB but the maximum input level </w:t>
        </w:r>
        <w:proofErr w:type="spellStart"/>
        <w:r>
          <w:t>can not</w:t>
        </w:r>
        <w:proofErr w:type="spellEnd"/>
        <w:r>
          <w:t xml:space="preserve"> be exceeded, the output power has to be reduced  and this reduces the range accordingly. If the CW cancellation is better than the 38 dB, the output power can be increased and this increases the range. </w:t>
        </w:r>
      </w:ins>
    </w:p>
    <w:p w14:paraId="629C6AE1" w14:textId="77777777" w:rsidR="00336368" w:rsidRDefault="00336368" w:rsidP="00336368">
      <w:pPr>
        <w:rPr>
          <w:ins w:id="124" w:author="Qualcomm User" w:date="2024-11-07T19:18:00Z"/>
        </w:rPr>
      </w:pPr>
      <w:ins w:id="125" w:author="Qualcomm User" w:date="2024-11-07T19:18:00Z">
        <w:r>
          <w:t xml:space="preserve">Looking at the digital domain cancellation, firstly we state that the digital domain can cancellation can be very large if a long training period is allowed. When intermediate node is the reader, it can choose when to turn CW or and train its own receiver thus time can be long. </w:t>
        </w:r>
      </w:ins>
    </w:p>
    <w:p w14:paraId="25BD184D" w14:textId="77777777" w:rsidR="00336368" w:rsidRDefault="00336368" w:rsidP="00336368">
      <w:pPr>
        <w:rPr>
          <w:ins w:id="126" w:author="Qualcomm User" w:date="2024-11-07T19:18:00Z"/>
        </w:rPr>
      </w:pPr>
      <w:ins w:id="127" w:author="Qualcomm User" w:date="2024-11-07T19:18:00Z">
        <w:r>
          <w:t xml:space="preserve">For a fixed output power, the digital domain dynamic range defines the range since more bits there are available, more bits can be used for the CW cancellation with 2 effective bits needed to cover 10 dB SNR needed for the successful decoding, only the training time may need to be increased. However, this analysis did not look in to the noise contribution. With the above values, the received D2R signal power is close to -100 dBm. Without knowing what is the bandwidth of the D2R signal, it is difficult to say exactly what is the noise contribution but at -100 dBm level and e.g. 200 kHz BW when </w:t>
        </w:r>
        <w:proofErr w:type="spellStart"/>
        <w:r>
          <w:t>kTB</w:t>
        </w:r>
        <w:proofErr w:type="spellEnd"/>
        <w:r>
          <w:t xml:space="preserve"> = -120 dBm, there will be some noise contribution to the SINR. </w:t>
        </w:r>
      </w:ins>
    </w:p>
    <w:p w14:paraId="6259FE4A" w14:textId="77777777" w:rsidR="00336368" w:rsidRDefault="00336368" w:rsidP="00336368">
      <w:pPr>
        <w:pStyle w:val="Heading6"/>
        <w:rPr>
          <w:ins w:id="128" w:author="Qualcomm User" w:date="2024-11-07T19:18:00Z"/>
        </w:rPr>
      </w:pPr>
      <w:ins w:id="129" w:author="Qualcomm User" w:date="2024-11-07T19:18:00Z">
        <w:r w:rsidRPr="00412E8C">
          <w:rPr>
            <w:rFonts w:eastAsia="DengXian"/>
            <w:lang w:eastAsia="ja-JP"/>
          </w:rPr>
          <w:t>6.7.5.2.</w:t>
        </w:r>
        <w:r>
          <w:rPr>
            <w:rFonts w:eastAsia="DengXian"/>
            <w:lang w:eastAsia="ja-JP"/>
          </w:rPr>
          <w:t>2.3</w:t>
        </w:r>
        <w:r>
          <w:tab/>
          <w:t>Needed CW cancellation when “CW from outside of the topology”</w:t>
        </w:r>
      </w:ins>
    </w:p>
    <w:p w14:paraId="317D3F31" w14:textId="77777777" w:rsidR="00336368" w:rsidRDefault="00336368" w:rsidP="00336368">
      <w:pPr>
        <w:rPr>
          <w:ins w:id="130" w:author="Qualcomm User" w:date="2024-11-07T19:18:00Z"/>
        </w:rPr>
      </w:pPr>
      <w:ins w:id="131" w:author="Qualcomm User" w:date="2024-11-07T19:18:00Z">
        <w:r>
          <w:t xml:space="preserve">Case is different when CW comes from outside the topology.  The level of the CW at the receiver is lower compared to the D2R signal level but the CW phase noise plays a role in the range since the down conversion will be done with a different signal source with non-correlating phase noise. </w:t>
        </w:r>
      </w:ins>
    </w:p>
    <w:p w14:paraId="2CEDFA44" w14:textId="77777777" w:rsidR="00336368" w:rsidRDefault="00000000" w:rsidP="00336368">
      <w:pPr>
        <w:jc w:val="center"/>
        <w:rPr>
          <w:ins w:id="132" w:author="Qualcomm User" w:date="2024-11-07T19:18:00Z"/>
        </w:rPr>
      </w:pPr>
      <w:ins w:id="133" w:author="Qualcomm User" w:date="2024-11-07T19:18:00Z">
        <w:r>
          <w:lastRenderedPageBreak/>
          <w:pict w14:anchorId="28E70057">
            <v:shape id="_x0000_i1028" type="#_x0000_t75" style="width:157.2pt;height:269.75pt">
              <v:imagedata r:id="rId14" o:title=""/>
            </v:shape>
          </w:pict>
        </w:r>
      </w:ins>
    </w:p>
    <w:p w14:paraId="40A6D6C6" w14:textId="77777777" w:rsidR="00336368" w:rsidRDefault="00336368" w:rsidP="00336368">
      <w:pPr>
        <w:pStyle w:val="TF"/>
        <w:rPr>
          <w:ins w:id="134" w:author="Qualcomm User" w:date="2024-11-07T19:18:00Z"/>
        </w:rPr>
      </w:pPr>
      <w:ins w:id="135" w:author="Qualcomm User" w:date="2024-11-07T19:18:00Z">
        <w:r>
          <w:t xml:space="preserve">Figure </w:t>
        </w:r>
        <w:r w:rsidRPr="00412E8C">
          <w:rPr>
            <w:rFonts w:eastAsia="DengXian"/>
            <w:lang w:eastAsia="ja-JP"/>
          </w:rPr>
          <w:t>6.7.5.2.</w:t>
        </w:r>
        <w:r>
          <w:rPr>
            <w:rFonts w:eastAsia="DengXian"/>
            <w:lang w:eastAsia="ja-JP"/>
          </w:rPr>
          <w:t>2.3-1</w:t>
        </w:r>
        <w:r>
          <w:t>. CW not in the reader “CW outside topology”</w:t>
        </w:r>
      </w:ins>
    </w:p>
    <w:p w14:paraId="5B8A3C20" w14:textId="77777777" w:rsidR="00336368" w:rsidRDefault="00336368" w:rsidP="00336368">
      <w:pPr>
        <w:rPr>
          <w:ins w:id="136" w:author="Qualcomm User" w:date="2024-11-07T19:18:00Z"/>
        </w:rPr>
      </w:pPr>
      <w:ins w:id="137" w:author="Qualcomm User" w:date="2024-11-07T19:18:00Z">
        <w:r>
          <w:t xml:space="preserve">The way the CW nodes are distributed in the aged topologies result almost constant -39 dBm received CW in the reader. The assumption is to always use closest CW source. Looking at the statistical D2R received power distribution in Figure 2, for 90% of the connections see power higher than -101 dBm for D1T1 and -98 dBm for D2T2.  </w:t>
        </w:r>
      </w:ins>
    </w:p>
    <w:p w14:paraId="61317B6E" w14:textId="77777777" w:rsidR="00336368" w:rsidRDefault="00000000" w:rsidP="00336368">
      <w:pPr>
        <w:rPr>
          <w:ins w:id="138" w:author="Qualcomm User" w:date="2024-11-07T19:18:00Z"/>
        </w:rPr>
      </w:pPr>
      <w:ins w:id="139" w:author="Qualcomm User" w:date="2024-11-07T19:18:00Z">
        <w:r>
          <w:pict w14:anchorId="4104C76C">
            <v:shape id="_x0000_i1029" type="#_x0000_t75" style="width:481.65pt;height:201.4pt">
              <v:imagedata r:id="rId15" o:title=""/>
            </v:shape>
          </w:pict>
        </w:r>
      </w:ins>
    </w:p>
    <w:p w14:paraId="425902B4" w14:textId="77777777" w:rsidR="00336368" w:rsidRDefault="00336368" w:rsidP="00336368">
      <w:pPr>
        <w:pStyle w:val="TF"/>
        <w:rPr>
          <w:ins w:id="140" w:author="Qualcomm User" w:date="2024-11-07T19:18:00Z"/>
        </w:rPr>
      </w:pPr>
      <w:ins w:id="141" w:author="Qualcomm User" w:date="2024-11-07T19:18:00Z">
        <w:r>
          <w:t xml:space="preserve">Figure </w:t>
        </w:r>
        <w:r w:rsidRPr="00412E8C">
          <w:rPr>
            <w:rFonts w:eastAsia="DengXian"/>
            <w:lang w:eastAsia="ja-JP"/>
          </w:rPr>
          <w:t>6.7.5.2.</w:t>
        </w:r>
        <w:r>
          <w:rPr>
            <w:rFonts w:eastAsia="DengXian"/>
            <w:lang w:eastAsia="ja-JP"/>
          </w:rPr>
          <w:t>2.3-2</w:t>
        </w:r>
        <w:r>
          <w:t>. D2R received power distribution in the two topologies. CW level is almost constant at the receiver</w:t>
        </w:r>
      </w:ins>
    </w:p>
    <w:p w14:paraId="6BC981C3" w14:textId="77777777" w:rsidR="00336368" w:rsidRPr="00C211BB" w:rsidRDefault="00336368" w:rsidP="00336368">
      <w:pPr>
        <w:rPr>
          <w:ins w:id="142" w:author="Qualcomm User" w:date="2024-11-07T19:18:00Z"/>
        </w:rPr>
      </w:pPr>
      <w:ins w:id="143" w:author="Qualcomm User" w:date="2024-11-07T19:18:00Z">
        <w:r>
          <w:t xml:space="preserve">Calculating the ratios yields </w:t>
        </w:r>
        <w:r w:rsidRPr="00C211BB">
          <w:t xml:space="preserve">that CW to D2R signal levels for 90 % probability are 62 and 62 </w:t>
        </w:r>
        <w:proofErr w:type="spellStart"/>
        <w:r w:rsidRPr="00C211BB">
          <w:t>dBc</w:t>
        </w:r>
        <w:proofErr w:type="spellEnd"/>
        <w:r w:rsidRPr="00C211BB">
          <w:t xml:space="preserve"> in D1T1 and D2T2 when CW comes outside the topology.</w:t>
        </w:r>
      </w:ins>
    </w:p>
    <w:p w14:paraId="2C8415E5" w14:textId="77777777" w:rsidR="00336368" w:rsidRDefault="00336368" w:rsidP="00336368">
      <w:pPr>
        <w:rPr>
          <w:ins w:id="144" w:author="Qualcomm User" w:date="2024-11-07T19:18:00Z"/>
        </w:rPr>
      </w:pPr>
      <w:ins w:id="145" w:author="Qualcomm User" w:date="2024-11-07T19:18:00Z">
        <w:r>
          <w:t xml:space="preserve">In this topology, it is difficult to relate the CW cancellation and range since it depends on how the CW source and reader are positioned. From statistical data in Figure we can see that the cancelation needs to be much lower level than when CW source is in the reader and up to the point that maybe analogue domain cancellation is not needed. </w:t>
        </w:r>
      </w:ins>
    </w:p>
    <w:p w14:paraId="6248B600" w14:textId="77777777" w:rsidR="00336368" w:rsidRDefault="00336368" w:rsidP="00336368">
      <w:pPr>
        <w:pStyle w:val="Heading6"/>
        <w:rPr>
          <w:ins w:id="146" w:author="Qualcomm User" w:date="2024-11-07T19:18:00Z"/>
        </w:rPr>
      </w:pPr>
      <w:ins w:id="147" w:author="Qualcomm User" w:date="2024-11-07T19:18:00Z">
        <w:r w:rsidRPr="00412E8C">
          <w:rPr>
            <w:rFonts w:eastAsia="DengXian"/>
            <w:lang w:eastAsia="ja-JP"/>
          </w:rPr>
          <w:lastRenderedPageBreak/>
          <w:t>6.7.5.2.</w:t>
        </w:r>
        <w:r>
          <w:rPr>
            <w:rFonts w:eastAsia="DengXian"/>
            <w:lang w:eastAsia="ja-JP"/>
          </w:rPr>
          <w:t>2.4</w:t>
        </w:r>
        <w:r>
          <w:tab/>
          <w:t>Phase noise impact when CW is outside topology</w:t>
        </w:r>
      </w:ins>
    </w:p>
    <w:p w14:paraId="1A7B069A" w14:textId="77777777" w:rsidR="00336368" w:rsidRDefault="00336368" w:rsidP="00336368">
      <w:pPr>
        <w:rPr>
          <w:ins w:id="148" w:author="Qualcomm User" w:date="2024-11-07T19:18:00Z"/>
        </w:rPr>
      </w:pPr>
      <w:ins w:id="149" w:author="Qualcomm User" w:date="2024-11-07T19:18:00Z">
        <w:r>
          <w:t xml:space="preserve">If the reader will be using a different CW to down convert the D2R signal than the CW used in the backscattering, the phase noise of the incoming CW plays a critical role in system performance. </w:t>
        </w:r>
      </w:ins>
    </w:p>
    <w:p w14:paraId="7CB90B4C" w14:textId="77777777" w:rsidR="00336368" w:rsidRDefault="00336368" w:rsidP="00336368">
      <w:pPr>
        <w:rPr>
          <w:ins w:id="150" w:author="Qualcomm User" w:date="2024-11-07T19:18:00Z"/>
        </w:rPr>
      </w:pPr>
      <w:ins w:id="151" w:author="Qualcomm User" w:date="2024-11-07T19:18:00Z">
        <w:r>
          <w:t xml:space="preserve">From the same conclusion, that the CW to D2R power ratio at the reader is approximately 62 </w:t>
        </w:r>
        <w:proofErr w:type="spellStart"/>
        <w:r>
          <w:t>dBc</w:t>
        </w:r>
        <w:proofErr w:type="spellEnd"/>
        <w:r>
          <w:t xml:space="preserve">, we can conclude that the integrated phase noise over the D2R bandwidth </w:t>
        </w:r>
        <w:proofErr w:type="spellStart"/>
        <w:r>
          <w:t>can not</w:t>
        </w:r>
        <w:proofErr w:type="spellEnd"/>
        <w:r>
          <w:t xml:space="preserve"> be bigger than -72 </w:t>
        </w:r>
        <w:proofErr w:type="spellStart"/>
        <w:r>
          <w:t>dBc</w:t>
        </w:r>
        <w:proofErr w:type="spellEnd"/>
        <w:r>
          <w:t xml:space="preserve">, to allow for 10 dB SNIR. However, this assumes phase noise is the only noise or interference source and more comfortable specification could be -80 </w:t>
        </w:r>
        <w:proofErr w:type="spellStart"/>
        <w:r>
          <w:t>dBc</w:t>
        </w:r>
        <w:proofErr w:type="spellEnd"/>
        <w:r>
          <w:t xml:space="preserve"> below the CW. </w:t>
        </w:r>
        <w:r w:rsidRPr="000F78DA">
          <w:t>Integrated phase noise for the CW coming outside the topology over the D2R signal BW (</w:t>
        </w:r>
        <w:r w:rsidRPr="000F78DA">
          <w:rPr>
            <w:i/>
            <w:iCs/>
            <w:lang w:eastAsia="x-none"/>
          </w:rPr>
          <w:t>B</w:t>
        </w:r>
        <w:r w:rsidRPr="000F78DA">
          <w:rPr>
            <w:vertAlign w:val="subscript"/>
            <w:lang w:eastAsia="x-none"/>
          </w:rPr>
          <w:t>tx,D2R</w:t>
        </w:r>
        <w:r w:rsidRPr="000F78DA">
          <w:rPr>
            <w:rFonts w:eastAsia="DengXian"/>
            <w:lang w:eastAsia="zh-CN"/>
          </w:rPr>
          <w:t xml:space="preserve">  </w:t>
        </w:r>
        <w:r w:rsidRPr="000F78DA">
          <w:t xml:space="preserve">) must be better than -80 </w:t>
        </w:r>
        <w:proofErr w:type="spellStart"/>
        <w:r w:rsidRPr="000F78DA">
          <w:t>dBc</w:t>
        </w:r>
        <w:proofErr w:type="spellEnd"/>
        <w:r>
          <w:t>.</w:t>
        </w:r>
      </w:ins>
    </w:p>
    <w:p w14:paraId="61F35C24" w14:textId="77777777" w:rsidR="00336368" w:rsidRDefault="00336368" w:rsidP="00336368">
      <w:pPr>
        <w:rPr>
          <w:ins w:id="152" w:author="Qualcomm User" w:date="2024-11-07T19:18:00Z"/>
        </w:rPr>
      </w:pPr>
      <w:ins w:id="153" w:author="Qualcomm User" w:date="2024-11-07T19:18:00Z">
        <w:r>
          <w:t xml:space="preserve">We ran system simulation and impact to SNR because of multiple phase noise values and in Figure </w:t>
        </w:r>
        <w:r w:rsidRPr="00412E8C">
          <w:rPr>
            <w:rFonts w:eastAsia="DengXian"/>
            <w:lang w:eastAsia="ja-JP"/>
          </w:rPr>
          <w:t>6.7.5.2.</w:t>
        </w:r>
        <w:r>
          <w:rPr>
            <w:rFonts w:eastAsia="DengXian"/>
            <w:lang w:eastAsia="ja-JP"/>
          </w:rPr>
          <w:t xml:space="preserve">2.4-1 present the results. Here we chose 15 kHz D2R bandwidth and assumed it is offset from the CW sufficiently to avoid increase in integrated noise because of high flicker noise close to the CW. In that way, the simulated results show most optimised case. If the bandwidth I large, the integrated noise is also larger. </w:t>
        </w:r>
      </w:ins>
    </w:p>
    <w:p w14:paraId="5022C2E5" w14:textId="77777777" w:rsidR="00336368" w:rsidRDefault="00336368" w:rsidP="00336368">
      <w:pPr>
        <w:rPr>
          <w:ins w:id="154" w:author="Qualcomm User" w:date="2024-11-07T19:18:00Z"/>
        </w:rPr>
      </w:pPr>
      <w:ins w:id="155" w:author="Qualcomm User" w:date="2024-11-07T19:18:00Z">
        <w:r>
          <w:rPr>
            <w:sz w:val="22"/>
            <w:szCs w:val="22"/>
          </w:rPr>
          <w:fldChar w:fldCharType="begin"/>
        </w:r>
        <w:r>
          <w:rPr>
            <w:sz w:val="22"/>
            <w:szCs w:val="22"/>
          </w:rPr>
          <w:instrText xml:space="preserve"> INCLUDEPICTURE  "cid:image001.png@01DB312E.6B4B3870" \* MERGEFORMATINET </w:instrText>
        </w:r>
        <w:r>
          <w:rPr>
            <w:sz w:val="22"/>
            <w:szCs w:val="22"/>
          </w:rPr>
          <w:fldChar w:fldCharType="separate"/>
        </w:r>
        <w:r w:rsidR="00000000">
          <w:rPr>
            <w:sz w:val="22"/>
            <w:szCs w:val="22"/>
          </w:rPr>
          <w:fldChar w:fldCharType="begin"/>
        </w:r>
        <w:r w:rsidR="00000000">
          <w:rPr>
            <w:sz w:val="22"/>
            <w:szCs w:val="22"/>
          </w:rPr>
          <w:instrText xml:space="preserve"> INCLUDEPICTURE  "cid:image001.png@01DB312E.6B4B3870" \* MERGEFORMATINET </w:instrText>
        </w:r>
        <w:r w:rsidR="00000000">
          <w:rPr>
            <w:sz w:val="22"/>
            <w:szCs w:val="22"/>
          </w:rPr>
          <w:fldChar w:fldCharType="separate"/>
        </w:r>
        <w:r w:rsidR="00000000">
          <w:rPr>
            <w:sz w:val="22"/>
            <w:szCs w:val="22"/>
          </w:rPr>
          <w:pict w14:anchorId="6F634E74">
            <v:shape id="_x0000_i1030" type="#_x0000_t75" alt="" style="width:495.8pt;height:259.3pt">
              <v:imagedata r:id="rId16" r:href="rId17"/>
            </v:shape>
          </w:pict>
        </w:r>
        <w:r w:rsidR="00000000">
          <w:rPr>
            <w:sz w:val="22"/>
            <w:szCs w:val="22"/>
          </w:rPr>
          <w:fldChar w:fldCharType="end"/>
        </w:r>
        <w:r>
          <w:rPr>
            <w:sz w:val="22"/>
            <w:szCs w:val="22"/>
          </w:rPr>
          <w:fldChar w:fldCharType="end"/>
        </w:r>
      </w:ins>
    </w:p>
    <w:p w14:paraId="609BA1A8" w14:textId="77777777" w:rsidR="00336368" w:rsidRPr="000F78DA" w:rsidRDefault="00336368" w:rsidP="00336368">
      <w:pPr>
        <w:pStyle w:val="TF"/>
        <w:rPr>
          <w:ins w:id="156" w:author="Qualcomm User" w:date="2024-11-07T19:18:00Z"/>
        </w:rPr>
      </w:pPr>
      <w:ins w:id="157" w:author="Qualcomm User" w:date="2024-11-07T19:18:00Z">
        <w:r>
          <w:t xml:space="preserve">Figure </w:t>
        </w:r>
        <w:r w:rsidRPr="00412E8C">
          <w:rPr>
            <w:rFonts w:eastAsia="DengXian"/>
            <w:lang w:eastAsia="ja-JP"/>
          </w:rPr>
          <w:t>6.7.5.2.</w:t>
        </w:r>
        <w:r>
          <w:rPr>
            <w:rFonts w:eastAsia="DengXian"/>
            <w:lang w:eastAsia="ja-JP"/>
          </w:rPr>
          <w:t>2.4-1 Impact of phase noise to SINR.</w:t>
        </w:r>
      </w:ins>
    </w:p>
    <w:p w14:paraId="4D959B66" w14:textId="77777777" w:rsidR="00336368" w:rsidRDefault="00336368" w:rsidP="00336368">
      <w:pPr>
        <w:rPr>
          <w:ins w:id="158" w:author="Qualcomm User" w:date="2024-11-07T19:18:00Z"/>
        </w:rPr>
      </w:pPr>
      <w:ins w:id="159" w:author="Qualcomm User" w:date="2024-11-07T19:18:00Z">
        <w:r>
          <w:t xml:space="preserve">Typically the PLLs and oscillators are designed to meet wide BWs and in handheld device also settling time needs to be accounted for and they may not be optimised for close in noise where backscattering signals in A-IoT case are assumed to be positioned with relatively narrow bandwidth. </w:t>
        </w:r>
      </w:ins>
    </w:p>
    <w:p w14:paraId="7F776B12" w14:textId="5C95249C" w:rsidR="00336368" w:rsidRDefault="00336368" w:rsidP="00336368">
      <w:pPr>
        <w:rPr>
          <w:ins w:id="160" w:author="Qualcomm User" w:date="2024-11-07T19:18:00Z"/>
        </w:rPr>
      </w:pPr>
      <w:ins w:id="161" w:author="Qualcomm User" w:date="2024-11-07T19:18:00Z">
        <w:r>
          <w:t xml:space="preserve">In practical design, the phase noise is a result of many components, such as VCO, PLL loop and 1/f noise. In Figure </w:t>
        </w:r>
      </w:ins>
      <w:ins w:id="162" w:author="Qualcomm User" w:date="2024-11-08T10:43:00Z">
        <w:r w:rsidR="009673D5" w:rsidRPr="00412E8C">
          <w:rPr>
            <w:rFonts w:eastAsia="DengXian"/>
            <w:lang w:eastAsia="ja-JP"/>
          </w:rPr>
          <w:t>6.7.5.2.</w:t>
        </w:r>
        <w:r w:rsidR="009673D5">
          <w:rPr>
            <w:rFonts w:eastAsia="DengXian"/>
            <w:lang w:eastAsia="ja-JP"/>
          </w:rPr>
          <w:t>2.4-2</w:t>
        </w:r>
      </w:ins>
      <w:ins w:id="163" w:author="Qualcomm User" w:date="2024-11-07T19:18:00Z">
        <w:r>
          <w:t xml:space="preserve"> these are summarize and the resulting phase noise is the darker red curve. </w:t>
        </w:r>
      </w:ins>
    </w:p>
    <w:p w14:paraId="23539BA2" w14:textId="77777777" w:rsidR="00336368" w:rsidRDefault="00000000" w:rsidP="00336368">
      <w:pPr>
        <w:jc w:val="center"/>
        <w:rPr>
          <w:ins w:id="164" w:author="Qualcomm User" w:date="2024-11-07T19:18:00Z"/>
        </w:rPr>
      </w:pPr>
      <w:ins w:id="165" w:author="Qualcomm User" w:date="2024-11-07T19:18:00Z">
        <w:r>
          <w:lastRenderedPageBreak/>
          <w:pict w14:anchorId="4FC59846">
            <v:shape id="_x0000_i1031" type="#_x0000_t75" style="width:297.55pt;height:242.9pt;visibility:visible;mso-wrap-style:square">
              <v:imagedata r:id="rId18" o:title=""/>
            </v:shape>
          </w:pict>
        </w:r>
      </w:ins>
    </w:p>
    <w:p w14:paraId="598666B3" w14:textId="61C8F539" w:rsidR="00336368" w:rsidRDefault="00336368" w:rsidP="009A43EE">
      <w:pPr>
        <w:pStyle w:val="TF"/>
        <w:rPr>
          <w:ins w:id="166" w:author="Qualcomm User" w:date="2024-11-07T19:18:00Z"/>
        </w:rPr>
      </w:pPr>
      <w:ins w:id="167" w:author="Qualcomm User" w:date="2024-11-07T19:18:00Z">
        <w:r>
          <w:t xml:space="preserve">Figure </w:t>
        </w:r>
        <w:r w:rsidRPr="00412E8C">
          <w:rPr>
            <w:rFonts w:eastAsia="DengXian"/>
            <w:lang w:eastAsia="ja-JP"/>
          </w:rPr>
          <w:t>6.7.5.2.</w:t>
        </w:r>
        <w:r>
          <w:rPr>
            <w:rFonts w:eastAsia="DengXian"/>
            <w:lang w:eastAsia="ja-JP"/>
          </w:rPr>
          <w:t>2.4-2</w:t>
        </w:r>
        <w:r>
          <w:t>. Example of a phase noise characterises and contributing sources (</w:t>
        </w:r>
        <w:r w:rsidRPr="009A43EE">
          <w:rPr>
            <w:b w:val="0"/>
            <w:bCs/>
            <w:sz w:val="14"/>
            <w:szCs w:val="14"/>
            <w:rPrChange w:id="168" w:author="Qualcomm User" w:date="2024-11-08T10:44:00Z">
              <w:rPr/>
            </w:rPrChange>
          </w:rPr>
          <w:t xml:space="preserve">from </w:t>
        </w:r>
        <w:r w:rsidRPr="009A43EE">
          <w:rPr>
            <w:b w:val="0"/>
            <w:bCs/>
            <w:sz w:val="14"/>
            <w:szCs w:val="14"/>
            <w:rPrChange w:id="169" w:author="Qualcomm User" w:date="2024-11-08T10:44:00Z">
              <w:rPr/>
            </w:rPrChange>
          </w:rPr>
          <w:fldChar w:fldCharType="begin"/>
        </w:r>
        <w:r w:rsidRPr="009A43EE">
          <w:rPr>
            <w:b w:val="0"/>
            <w:bCs/>
            <w:sz w:val="14"/>
            <w:szCs w:val="14"/>
            <w:rPrChange w:id="170" w:author="Qualcomm User" w:date="2024-11-08T10:44:00Z">
              <w:rPr/>
            </w:rPrChange>
          </w:rPr>
          <w:instrText>HYPERLINK "https://www.analog.com/en/resources/analog-dialogue/articles/phase-locked-loop-pll-fundamentals.html"</w:instrText>
        </w:r>
        <w:r w:rsidRPr="009A43EE">
          <w:rPr>
            <w:b w:val="0"/>
            <w:bCs/>
            <w:sz w:val="14"/>
            <w:szCs w:val="14"/>
            <w:rPrChange w:id="171" w:author="Qualcomm User" w:date="2024-11-08T10:44:00Z">
              <w:rPr/>
            </w:rPrChange>
          </w:rPr>
        </w:r>
        <w:r w:rsidRPr="009A43EE">
          <w:rPr>
            <w:b w:val="0"/>
            <w:bCs/>
            <w:sz w:val="14"/>
            <w:szCs w:val="14"/>
            <w:rPrChange w:id="172" w:author="Qualcomm User" w:date="2024-11-08T10:44:00Z">
              <w:rPr/>
            </w:rPrChange>
          </w:rPr>
          <w:fldChar w:fldCharType="separate"/>
        </w:r>
        <w:r w:rsidRPr="009A43EE">
          <w:rPr>
            <w:rStyle w:val="Hyperlink"/>
            <w:b w:val="0"/>
            <w:bCs/>
            <w:sz w:val="14"/>
            <w:szCs w:val="14"/>
            <w:rPrChange w:id="173" w:author="Qualcomm User" w:date="2024-11-08T10:44:00Z">
              <w:rPr>
                <w:rStyle w:val="Hyperlink"/>
              </w:rPr>
            </w:rPrChange>
          </w:rPr>
          <w:t>https://www.analog.com/en/resources/analog-dialogue/articles/phase-locked-loop-pll-fundamentals.html</w:t>
        </w:r>
        <w:r w:rsidRPr="009A43EE">
          <w:rPr>
            <w:rStyle w:val="Hyperlink"/>
            <w:b w:val="0"/>
            <w:bCs/>
            <w:sz w:val="14"/>
            <w:szCs w:val="14"/>
            <w:rPrChange w:id="174" w:author="Qualcomm User" w:date="2024-11-08T10:44:00Z">
              <w:rPr>
                <w:rStyle w:val="Hyperlink"/>
              </w:rPr>
            </w:rPrChange>
          </w:rPr>
          <w:fldChar w:fldCharType="end"/>
        </w:r>
        <w:r>
          <w:t xml:space="preserve">) </w:t>
        </w:r>
      </w:ins>
    </w:p>
    <w:p w14:paraId="141EBA7F" w14:textId="465EC673" w:rsidR="00336368" w:rsidRPr="000F78DA" w:rsidRDefault="00336368" w:rsidP="00336368">
      <w:pPr>
        <w:rPr>
          <w:ins w:id="175" w:author="Qualcomm User" w:date="2024-11-07T19:18:00Z"/>
        </w:rPr>
      </w:pPr>
      <w:ins w:id="176" w:author="Qualcomm User" w:date="2024-11-07T19:18:00Z">
        <w:r>
          <w:t xml:space="preserve">From Figure </w:t>
        </w:r>
        <w:r w:rsidRPr="00412E8C">
          <w:rPr>
            <w:rFonts w:eastAsia="DengXian"/>
            <w:lang w:eastAsia="ja-JP"/>
          </w:rPr>
          <w:t>6.7.5.2.</w:t>
        </w:r>
        <w:r>
          <w:rPr>
            <w:rFonts w:eastAsia="DengXian"/>
            <w:lang w:eastAsia="ja-JP"/>
          </w:rPr>
          <w:t>2.4-2</w:t>
        </w:r>
      </w:ins>
      <w:ins w:id="177" w:author="Qualcomm User" w:date="2024-11-08T10:45:00Z">
        <w:r w:rsidR="00781D37">
          <w:rPr>
            <w:rFonts w:eastAsia="DengXian"/>
            <w:lang w:eastAsia="ja-JP"/>
          </w:rPr>
          <w:t xml:space="preserve"> we can see that</w:t>
        </w:r>
      </w:ins>
      <w:ins w:id="178" w:author="Qualcomm User" w:date="2024-11-07T19:18:00Z">
        <w:r>
          <w:t xml:space="preserve"> -</w:t>
        </w:r>
        <w:r w:rsidRPr="000F78DA">
          <w:t xml:space="preserve">80 </w:t>
        </w:r>
        <w:proofErr w:type="spellStart"/>
        <w:r w:rsidRPr="000F78DA">
          <w:t>dBc</w:t>
        </w:r>
        <w:proofErr w:type="spellEnd"/>
        <w:r w:rsidRPr="000F78DA">
          <w:t xml:space="preserve"> integrated phase noise </w:t>
        </w:r>
      </w:ins>
      <w:ins w:id="179" w:author="Qualcomm User" w:date="2024-11-08T10:45:00Z">
        <w:r w:rsidR="00781D37">
          <w:t xml:space="preserve">over 100 kHz </w:t>
        </w:r>
      </w:ins>
      <w:ins w:id="180" w:author="Qualcomm User" w:date="2024-11-07T19:18:00Z">
        <w:r w:rsidRPr="000F78DA">
          <w:t xml:space="preserve">specification may require dedicated high-performance design. </w:t>
        </w:r>
      </w:ins>
    </w:p>
    <w:p w14:paraId="79E548F7" w14:textId="77777777" w:rsidR="00336368" w:rsidRDefault="00336368" w:rsidP="00336368">
      <w:pPr>
        <w:rPr>
          <w:ins w:id="181" w:author="Qualcomm User" w:date="2024-11-07T19:18:00Z"/>
        </w:rPr>
      </w:pPr>
      <w:ins w:id="182" w:author="Qualcomm User" w:date="2024-11-07T19:18:00Z">
        <w:r>
          <w:t>RAN4 then should specify this for the component which provides the phase noise to the system but this issue should be firstly understood and documented in the study item and then what kind of specification will be written then discussed in work item.</w:t>
        </w:r>
      </w:ins>
    </w:p>
    <w:p w14:paraId="6C2D19B9" w14:textId="77777777" w:rsidR="00336368" w:rsidRDefault="00336368" w:rsidP="00336368">
      <w:pPr>
        <w:rPr>
          <w:ins w:id="183" w:author="Qualcomm User" w:date="2024-11-07T19:18:00Z"/>
          <w:rFonts w:eastAsia="DengXian"/>
          <w:bCs/>
          <w:lang w:eastAsia="zh-CN"/>
        </w:rPr>
      </w:pPr>
      <w:ins w:id="184" w:author="Qualcomm User" w:date="2024-11-07T19:18:00Z">
        <w:r>
          <w:t xml:space="preserve">Understanding phase noise of the CW source may also be important for the radio system design. RFID uses an offset from CW in the D2R link and this helps with the phase noise since as we can observe from Figure 3, offsetting the placement </w:t>
        </w:r>
        <w:r w:rsidRPr="00BF63EF">
          <w:t xml:space="preserve">of </w:t>
        </w:r>
        <w:r w:rsidRPr="00BF63EF">
          <w:rPr>
            <w:bCs/>
            <w:i/>
            <w:iCs/>
            <w:lang w:eastAsia="x-none"/>
          </w:rPr>
          <w:t>B</w:t>
        </w:r>
        <w:r w:rsidRPr="00BF63EF">
          <w:rPr>
            <w:bCs/>
            <w:vertAlign w:val="subscript"/>
            <w:lang w:eastAsia="x-none"/>
          </w:rPr>
          <w:t>tx,D2R</w:t>
        </w:r>
        <w:r>
          <w:rPr>
            <w:rFonts w:eastAsia="DengXian"/>
            <w:bCs/>
            <w:lang w:eastAsia="zh-CN"/>
          </w:rPr>
          <w:t xml:space="preserve">  further away might be useful in relaxing the CW source phase noise requirements. </w:t>
        </w:r>
      </w:ins>
    </w:p>
    <w:p w14:paraId="1940C0ED" w14:textId="77777777" w:rsidR="00336368" w:rsidRDefault="00336368" w:rsidP="00336368">
      <w:pPr>
        <w:rPr>
          <w:ins w:id="185" w:author="Qualcomm User" w:date="2024-11-07T19:18:00Z"/>
          <w:rFonts w:eastAsia="DengXian"/>
          <w:bCs/>
          <w:lang w:eastAsia="zh-CN"/>
        </w:rPr>
      </w:pPr>
      <w:ins w:id="186" w:author="Qualcomm User" w:date="2024-11-07T19:18:00Z">
        <w:r w:rsidRPr="000F78DA">
          <w:rPr>
            <w:rFonts w:eastAsia="DengXian"/>
            <w:bCs/>
            <w:lang w:eastAsia="zh-CN"/>
          </w:rPr>
          <w:t xml:space="preserve">Placing </w:t>
        </w:r>
        <w:r w:rsidRPr="000F78DA">
          <w:rPr>
            <w:bCs/>
            <w:i/>
            <w:iCs/>
            <w:lang w:eastAsia="x-none"/>
          </w:rPr>
          <w:t>B</w:t>
        </w:r>
        <w:r w:rsidRPr="000F78DA">
          <w:rPr>
            <w:bCs/>
            <w:vertAlign w:val="subscript"/>
            <w:lang w:eastAsia="x-none"/>
          </w:rPr>
          <w:t>tx,D2R</w:t>
        </w:r>
        <w:r w:rsidRPr="000F78DA">
          <w:rPr>
            <w:rFonts w:eastAsia="DengXian"/>
            <w:bCs/>
            <w:lang w:eastAsia="zh-CN"/>
          </w:rPr>
          <w:t xml:space="preserve">  further away from CW in frequency is beneficial for the system throughput and range. </w:t>
        </w:r>
      </w:ins>
    </w:p>
    <w:p w14:paraId="31E8F0F8" w14:textId="6435FB2B" w:rsidR="00EE02E4" w:rsidRDefault="009D6888" w:rsidP="00336368">
      <w:pPr>
        <w:pStyle w:val="Heading5"/>
        <w:rPr>
          <w:rFonts w:eastAsia="DengXian"/>
          <w:bCs/>
          <w:lang w:eastAsia="zh-CN"/>
        </w:rPr>
      </w:pPr>
      <w:r w:rsidRPr="000F78DA">
        <w:rPr>
          <w:rFonts w:eastAsia="DengXian"/>
          <w:bCs/>
          <w:lang w:eastAsia="zh-CN"/>
        </w:rPr>
        <w:t xml:space="preserve"> </w:t>
      </w:r>
    </w:p>
    <w:p w14:paraId="7B5BC87E" w14:textId="484A9872" w:rsidR="00336368" w:rsidRPr="00CB767F" w:rsidRDefault="00336368" w:rsidP="00336368">
      <w:pPr>
        <w:pStyle w:val="EditorsNote"/>
        <w:rPr>
          <w:rFonts w:eastAsia="DengXian"/>
          <w:lang w:eastAsia="zh-CN"/>
        </w:rPr>
      </w:pPr>
      <w:r>
        <w:rPr>
          <w:rFonts w:eastAsia="DengXian"/>
          <w:lang w:eastAsia="zh-CN"/>
        </w:rPr>
        <w:t>&lt;end of text proposal&gt;</w:t>
      </w:r>
    </w:p>
    <w:p w14:paraId="6253C025" w14:textId="2924EC68" w:rsidR="00AA4150" w:rsidRPr="00BE339B" w:rsidRDefault="00AA4150" w:rsidP="00BE339B">
      <w:pPr>
        <w:pStyle w:val="B1"/>
      </w:pPr>
    </w:p>
    <w:sectPr w:rsidR="00AA4150" w:rsidRPr="00BE339B">
      <w:pgSz w:w="11898" w:h="16827"/>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359D0A" w14:textId="77777777" w:rsidR="00722A9E" w:rsidRDefault="00722A9E" w:rsidP="00E06BAC">
      <w:pPr>
        <w:spacing w:after="0"/>
      </w:pPr>
      <w:r>
        <w:separator/>
      </w:r>
    </w:p>
  </w:endnote>
  <w:endnote w:type="continuationSeparator" w:id="0">
    <w:p w14:paraId="3681E7B3" w14:textId="77777777" w:rsidR="00722A9E" w:rsidRDefault="00722A9E" w:rsidP="00E06BA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8C8E05" w14:textId="77777777" w:rsidR="00722A9E" w:rsidRDefault="00722A9E" w:rsidP="00E06BAC">
      <w:pPr>
        <w:spacing w:after="0"/>
      </w:pPr>
      <w:r>
        <w:separator/>
      </w:r>
    </w:p>
  </w:footnote>
  <w:footnote w:type="continuationSeparator" w:id="0">
    <w:p w14:paraId="7D630431" w14:textId="77777777" w:rsidR="00722A9E" w:rsidRDefault="00722A9E" w:rsidP="00E06BA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2A46B4"/>
    <w:multiLevelType w:val="hybridMultilevel"/>
    <w:tmpl w:val="6324C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5C806A3"/>
    <w:multiLevelType w:val="hybridMultilevel"/>
    <w:tmpl w:val="26FCD3C6"/>
    <w:lvl w:ilvl="0" w:tplc="73A6413C">
      <w:start w:val="1"/>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ACB5256"/>
    <w:multiLevelType w:val="hybridMultilevel"/>
    <w:tmpl w:val="3056D4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B2D7755"/>
    <w:multiLevelType w:val="hybridMultilevel"/>
    <w:tmpl w:val="D1F8C57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11522B69"/>
    <w:multiLevelType w:val="hybridMultilevel"/>
    <w:tmpl w:val="C9B6D366"/>
    <w:lvl w:ilvl="0" w:tplc="DD1ADC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27B2149"/>
    <w:multiLevelType w:val="hybridMultilevel"/>
    <w:tmpl w:val="77DCAD20"/>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2376" w:hanging="360"/>
      </w:pPr>
      <w:rPr>
        <w:rFonts w:ascii="Courier New" w:hAnsi="Courier New" w:cs="Courier New"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 w15:restartNumberingAfterBreak="0">
    <w:nsid w:val="17316ECA"/>
    <w:multiLevelType w:val="hybridMultilevel"/>
    <w:tmpl w:val="11A41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162D32"/>
    <w:multiLevelType w:val="hybridMultilevel"/>
    <w:tmpl w:val="D64E18E8"/>
    <w:lvl w:ilvl="0" w:tplc="AA28348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7B11BF"/>
    <w:multiLevelType w:val="hybridMultilevel"/>
    <w:tmpl w:val="A254E3C0"/>
    <w:lvl w:ilvl="0" w:tplc="04090005">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39D739F"/>
    <w:multiLevelType w:val="hybridMultilevel"/>
    <w:tmpl w:val="E1D2AF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476003E"/>
    <w:multiLevelType w:val="hybridMultilevel"/>
    <w:tmpl w:val="00C275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B12AA5"/>
    <w:multiLevelType w:val="hybridMultilevel"/>
    <w:tmpl w:val="E46CBB7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B297B96"/>
    <w:multiLevelType w:val="hybridMultilevel"/>
    <w:tmpl w:val="141CE4DE"/>
    <w:lvl w:ilvl="0" w:tplc="08090001">
      <w:start w:val="1"/>
      <w:numFmt w:val="bullet"/>
      <w:lvlText w:val=""/>
      <w:lvlJc w:val="left"/>
      <w:pPr>
        <w:ind w:left="360" w:hanging="360"/>
      </w:pPr>
      <w:rPr>
        <w:rFonts w:ascii="Symbol" w:hAnsi="Symbol" w:hint="default"/>
      </w:rPr>
    </w:lvl>
    <w:lvl w:ilvl="1" w:tplc="BD502C82">
      <w:start w:val="1"/>
      <w:numFmt w:val="bullet"/>
      <w:lvlText w:val="–"/>
      <w:lvlJc w:val="left"/>
      <w:pPr>
        <w:ind w:left="1080" w:hanging="360"/>
      </w:pPr>
      <w:rPr>
        <w:rFonts w:ascii="Arial" w:hAnsi="Arial"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62B5AE5"/>
    <w:multiLevelType w:val="hybridMultilevel"/>
    <w:tmpl w:val="90FA67BE"/>
    <w:lvl w:ilvl="0" w:tplc="0FFC89A2">
      <w:start w:val="1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8E73D43"/>
    <w:multiLevelType w:val="hybridMultilevel"/>
    <w:tmpl w:val="9F504B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40E67A33"/>
    <w:multiLevelType w:val="hybridMultilevel"/>
    <w:tmpl w:val="9B1AD20A"/>
    <w:lvl w:ilvl="0" w:tplc="E4DA220C">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40FE1668"/>
    <w:multiLevelType w:val="hybridMultilevel"/>
    <w:tmpl w:val="9B827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756391"/>
    <w:multiLevelType w:val="hybridMultilevel"/>
    <w:tmpl w:val="3B64C8C6"/>
    <w:lvl w:ilvl="0" w:tplc="15F0E78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965A49"/>
    <w:multiLevelType w:val="hybridMultilevel"/>
    <w:tmpl w:val="C7549D8C"/>
    <w:lvl w:ilvl="0" w:tplc="035AE04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21010A5"/>
    <w:multiLevelType w:val="hybridMultilevel"/>
    <w:tmpl w:val="D88CF5CC"/>
    <w:lvl w:ilvl="0" w:tplc="FFFFFFFF">
      <w:start w:val="1"/>
      <w:numFmt w:val="bullet"/>
      <w:lvlText w:val=""/>
      <w:lvlJc w:val="left"/>
      <w:pPr>
        <w:ind w:left="420" w:hanging="420"/>
      </w:pPr>
      <w:rPr>
        <w:rFonts w:ascii="Symbol" w:hAnsi="Symbol" w:hint="default"/>
      </w:rPr>
    </w:lvl>
    <w:lvl w:ilvl="1" w:tplc="24620CAE">
      <w:start w:val="1"/>
      <w:numFmt w:val="bullet"/>
      <w:lvlText w:val="−"/>
      <w:lvlJc w:val="left"/>
      <w:pPr>
        <w:ind w:left="840" w:hanging="420"/>
      </w:pPr>
      <w:rPr>
        <w:rFonts w:ascii="Arial" w:hAnsi="Arial" w:cs="Times New Roman" w:hint="default"/>
        <w:color w:val="auto"/>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5977D5E"/>
    <w:multiLevelType w:val="hybridMultilevel"/>
    <w:tmpl w:val="F07EAFC6"/>
    <w:lvl w:ilvl="0" w:tplc="0409000B">
      <w:start w:val="1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D406F8"/>
    <w:multiLevelType w:val="hybridMultilevel"/>
    <w:tmpl w:val="DA36EFF8"/>
    <w:lvl w:ilvl="0" w:tplc="04090001">
      <w:start w:val="1"/>
      <w:numFmt w:val="bullet"/>
      <w:lvlText w:val=""/>
      <w:lvlJc w:val="left"/>
      <w:pPr>
        <w:ind w:left="720" w:hanging="360"/>
      </w:pPr>
      <w:rPr>
        <w:rFonts w:ascii="Wingdings" w:hAnsi="Wingdings" w:hint="default"/>
      </w:rPr>
    </w:lvl>
    <w:lvl w:ilvl="1" w:tplc="BB20481A">
      <w:start w:val="1"/>
      <w:numFmt w:val="bullet"/>
      <w:lvlText w:val="o"/>
      <w:lvlJc w:val="left"/>
      <w:pPr>
        <w:ind w:left="1008" w:hanging="576"/>
      </w:pPr>
      <w:rPr>
        <w:rFonts w:ascii="Courier New" w:hAnsi="Courier New" w:cs="Times New Roman" w:hint="default"/>
      </w:rPr>
    </w:lvl>
    <w:lvl w:ilvl="2" w:tplc="1D8627D4">
      <w:start w:val="1"/>
      <w:numFmt w:val="bullet"/>
      <w:lvlText w:val=""/>
      <w:lvlJc w:val="left"/>
      <w:pPr>
        <w:ind w:left="1224" w:hanging="216"/>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E1B3338"/>
    <w:multiLevelType w:val="hybridMultilevel"/>
    <w:tmpl w:val="3F46CC6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715B1A"/>
    <w:multiLevelType w:val="hybridMultilevel"/>
    <w:tmpl w:val="D9C02C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31F1507"/>
    <w:multiLevelType w:val="hybridMultilevel"/>
    <w:tmpl w:val="8E4EDA8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89E7B96"/>
    <w:multiLevelType w:val="hybridMultilevel"/>
    <w:tmpl w:val="86C84A9E"/>
    <w:lvl w:ilvl="0" w:tplc="8AE872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8A57C2B"/>
    <w:multiLevelType w:val="hybridMultilevel"/>
    <w:tmpl w:val="B6D830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076F77"/>
    <w:multiLevelType w:val="hybridMultilevel"/>
    <w:tmpl w:val="D0D86E54"/>
    <w:lvl w:ilvl="0" w:tplc="E466C4C6">
      <w:start w:val="1"/>
      <w:numFmt w:val="bullet"/>
      <w:lvlText w:val="•"/>
      <w:lvlJc w:val="left"/>
      <w:pPr>
        <w:tabs>
          <w:tab w:val="num" w:pos="720"/>
        </w:tabs>
        <w:ind w:left="720" w:hanging="360"/>
      </w:pPr>
      <w:rPr>
        <w:rFonts w:ascii="Arial" w:hAnsi="Arial" w:hint="default"/>
      </w:rPr>
    </w:lvl>
    <w:lvl w:ilvl="1" w:tplc="74403214">
      <w:start w:val="1"/>
      <w:numFmt w:val="bullet"/>
      <w:lvlText w:val="•"/>
      <w:lvlJc w:val="left"/>
      <w:pPr>
        <w:tabs>
          <w:tab w:val="num" w:pos="1440"/>
        </w:tabs>
        <w:ind w:left="1440" w:hanging="360"/>
      </w:pPr>
      <w:rPr>
        <w:rFonts w:ascii="Arial" w:hAnsi="Arial" w:hint="default"/>
      </w:rPr>
    </w:lvl>
    <w:lvl w:ilvl="2" w:tplc="917A8A80" w:tentative="1">
      <w:start w:val="1"/>
      <w:numFmt w:val="bullet"/>
      <w:lvlText w:val="•"/>
      <w:lvlJc w:val="left"/>
      <w:pPr>
        <w:tabs>
          <w:tab w:val="num" w:pos="2160"/>
        </w:tabs>
        <w:ind w:left="2160" w:hanging="360"/>
      </w:pPr>
      <w:rPr>
        <w:rFonts w:ascii="Arial" w:hAnsi="Arial" w:hint="default"/>
      </w:rPr>
    </w:lvl>
    <w:lvl w:ilvl="3" w:tplc="BB88F486" w:tentative="1">
      <w:start w:val="1"/>
      <w:numFmt w:val="bullet"/>
      <w:lvlText w:val="•"/>
      <w:lvlJc w:val="left"/>
      <w:pPr>
        <w:tabs>
          <w:tab w:val="num" w:pos="2880"/>
        </w:tabs>
        <w:ind w:left="2880" w:hanging="360"/>
      </w:pPr>
      <w:rPr>
        <w:rFonts w:ascii="Arial" w:hAnsi="Arial" w:hint="default"/>
      </w:rPr>
    </w:lvl>
    <w:lvl w:ilvl="4" w:tplc="3D02D31A" w:tentative="1">
      <w:start w:val="1"/>
      <w:numFmt w:val="bullet"/>
      <w:lvlText w:val="•"/>
      <w:lvlJc w:val="left"/>
      <w:pPr>
        <w:tabs>
          <w:tab w:val="num" w:pos="3600"/>
        </w:tabs>
        <w:ind w:left="3600" w:hanging="360"/>
      </w:pPr>
      <w:rPr>
        <w:rFonts w:ascii="Arial" w:hAnsi="Arial" w:hint="default"/>
      </w:rPr>
    </w:lvl>
    <w:lvl w:ilvl="5" w:tplc="3C68E7E6" w:tentative="1">
      <w:start w:val="1"/>
      <w:numFmt w:val="bullet"/>
      <w:lvlText w:val="•"/>
      <w:lvlJc w:val="left"/>
      <w:pPr>
        <w:tabs>
          <w:tab w:val="num" w:pos="4320"/>
        </w:tabs>
        <w:ind w:left="4320" w:hanging="360"/>
      </w:pPr>
      <w:rPr>
        <w:rFonts w:ascii="Arial" w:hAnsi="Arial" w:hint="default"/>
      </w:rPr>
    </w:lvl>
    <w:lvl w:ilvl="6" w:tplc="EE060912" w:tentative="1">
      <w:start w:val="1"/>
      <w:numFmt w:val="bullet"/>
      <w:lvlText w:val="•"/>
      <w:lvlJc w:val="left"/>
      <w:pPr>
        <w:tabs>
          <w:tab w:val="num" w:pos="5040"/>
        </w:tabs>
        <w:ind w:left="5040" w:hanging="360"/>
      </w:pPr>
      <w:rPr>
        <w:rFonts w:ascii="Arial" w:hAnsi="Arial" w:hint="default"/>
      </w:rPr>
    </w:lvl>
    <w:lvl w:ilvl="7" w:tplc="367EE822" w:tentative="1">
      <w:start w:val="1"/>
      <w:numFmt w:val="bullet"/>
      <w:lvlText w:val="•"/>
      <w:lvlJc w:val="left"/>
      <w:pPr>
        <w:tabs>
          <w:tab w:val="num" w:pos="5760"/>
        </w:tabs>
        <w:ind w:left="5760" w:hanging="360"/>
      </w:pPr>
      <w:rPr>
        <w:rFonts w:ascii="Arial" w:hAnsi="Arial" w:hint="default"/>
      </w:rPr>
    </w:lvl>
    <w:lvl w:ilvl="8" w:tplc="041E7156"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5FC5597D"/>
    <w:multiLevelType w:val="hybridMultilevel"/>
    <w:tmpl w:val="BA689B22"/>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1262831"/>
    <w:multiLevelType w:val="hybridMultilevel"/>
    <w:tmpl w:val="B0205F78"/>
    <w:lvl w:ilvl="0" w:tplc="C5C22138">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E23DE1"/>
    <w:multiLevelType w:val="hybridMultilevel"/>
    <w:tmpl w:val="507AF23E"/>
    <w:lvl w:ilvl="0" w:tplc="B89CCA2A">
      <w:start w:val="1"/>
      <w:numFmt w:val="bullet"/>
      <w:lvlText w:val="•"/>
      <w:lvlJc w:val="left"/>
      <w:pPr>
        <w:tabs>
          <w:tab w:val="num" w:pos="720"/>
        </w:tabs>
        <w:ind w:left="720" w:hanging="360"/>
      </w:pPr>
      <w:rPr>
        <w:rFonts w:ascii="Arial" w:hAnsi="Arial" w:hint="default"/>
      </w:rPr>
    </w:lvl>
    <w:lvl w:ilvl="1" w:tplc="3D44D4A0">
      <w:start w:val="1"/>
      <w:numFmt w:val="bullet"/>
      <w:lvlText w:val="•"/>
      <w:lvlJc w:val="left"/>
      <w:pPr>
        <w:tabs>
          <w:tab w:val="num" w:pos="1440"/>
        </w:tabs>
        <w:ind w:left="1440" w:hanging="360"/>
      </w:pPr>
      <w:rPr>
        <w:rFonts w:ascii="Arial" w:hAnsi="Arial" w:hint="default"/>
      </w:rPr>
    </w:lvl>
    <w:lvl w:ilvl="2" w:tplc="7BFE650C">
      <w:start w:val="1"/>
      <w:numFmt w:val="bullet"/>
      <w:lvlText w:val="•"/>
      <w:lvlJc w:val="left"/>
      <w:pPr>
        <w:tabs>
          <w:tab w:val="num" w:pos="2160"/>
        </w:tabs>
        <w:ind w:left="2160" w:hanging="360"/>
      </w:pPr>
      <w:rPr>
        <w:rFonts w:ascii="Arial" w:hAnsi="Arial" w:hint="default"/>
      </w:rPr>
    </w:lvl>
    <w:lvl w:ilvl="3" w:tplc="D87ED520" w:tentative="1">
      <w:start w:val="1"/>
      <w:numFmt w:val="bullet"/>
      <w:lvlText w:val="•"/>
      <w:lvlJc w:val="left"/>
      <w:pPr>
        <w:tabs>
          <w:tab w:val="num" w:pos="2880"/>
        </w:tabs>
        <w:ind w:left="2880" w:hanging="360"/>
      </w:pPr>
      <w:rPr>
        <w:rFonts w:ascii="Arial" w:hAnsi="Arial" w:hint="default"/>
      </w:rPr>
    </w:lvl>
    <w:lvl w:ilvl="4" w:tplc="AC8AAB6C" w:tentative="1">
      <w:start w:val="1"/>
      <w:numFmt w:val="bullet"/>
      <w:lvlText w:val="•"/>
      <w:lvlJc w:val="left"/>
      <w:pPr>
        <w:tabs>
          <w:tab w:val="num" w:pos="3600"/>
        </w:tabs>
        <w:ind w:left="3600" w:hanging="360"/>
      </w:pPr>
      <w:rPr>
        <w:rFonts w:ascii="Arial" w:hAnsi="Arial" w:hint="default"/>
      </w:rPr>
    </w:lvl>
    <w:lvl w:ilvl="5" w:tplc="F4ECA914" w:tentative="1">
      <w:start w:val="1"/>
      <w:numFmt w:val="bullet"/>
      <w:lvlText w:val="•"/>
      <w:lvlJc w:val="left"/>
      <w:pPr>
        <w:tabs>
          <w:tab w:val="num" w:pos="4320"/>
        </w:tabs>
        <w:ind w:left="4320" w:hanging="360"/>
      </w:pPr>
      <w:rPr>
        <w:rFonts w:ascii="Arial" w:hAnsi="Arial" w:hint="default"/>
      </w:rPr>
    </w:lvl>
    <w:lvl w:ilvl="6" w:tplc="FA04041C" w:tentative="1">
      <w:start w:val="1"/>
      <w:numFmt w:val="bullet"/>
      <w:lvlText w:val="•"/>
      <w:lvlJc w:val="left"/>
      <w:pPr>
        <w:tabs>
          <w:tab w:val="num" w:pos="5040"/>
        </w:tabs>
        <w:ind w:left="5040" w:hanging="360"/>
      </w:pPr>
      <w:rPr>
        <w:rFonts w:ascii="Arial" w:hAnsi="Arial" w:hint="default"/>
      </w:rPr>
    </w:lvl>
    <w:lvl w:ilvl="7" w:tplc="DEF63F7E" w:tentative="1">
      <w:start w:val="1"/>
      <w:numFmt w:val="bullet"/>
      <w:lvlText w:val="•"/>
      <w:lvlJc w:val="left"/>
      <w:pPr>
        <w:tabs>
          <w:tab w:val="num" w:pos="5760"/>
        </w:tabs>
        <w:ind w:left="5760" w:hanging="360"/>
      </w:pPr>
      <w:rPr>
        <w:rFonts w:ascii="Arial" w:hAnsi="Arial" w:hint="default"/>
      </w:rPr>
    </w:lvl>
    <w:lvl w:ilvl="8" w:tplc="1626209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5554242"/>
    <w:multiLevelType w:val="hybridMultilevel"/>
    <w:tmpl w:val="CDC81A44"/>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5" w15:restartNumberingAfterBreak="0">
    <w:nsid w:val="71C5589F"/>
    <w:multiLevelType w:val="hybridMultilevel"/>
    <w:tmpl w:val="8E4EDA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3D508FA"/>
    <w:multiLevelType w:val="hybridMultilevel"/>
    <w:tmpl w:val="C03A2B3E"/>
    <w:lvl w:ilvl="0" w:tplc="C708FB2E">
      <w:start w:val="6"/>
      <w:numFmt w:val="bullet"/>
      <w:lvlText w:val=""/>
      <w:lvlJc w:val="left"/>
      <w:pPr>
        <w:ind w:left="648" w:hanging="360"/>
      </w:pPr>
      <w:rPr>
        <w:rFonts w:ascii="Symbol" w:eastAsia="Times New Roman" w:hAnsi="Symbol"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7" w15:restartNumberingAfterBreak="0">
    <w:nsid w:val="77206422"/>
    <w:multiLevelType w:val="hybridMultilevel"/>
    <w:tmpl w:val="4D622BA8"/>
    <w:lvl w:ilvl="0" w:tplc="AFC007BE">
      <w:start w:val="3"/>
      <w:numFmt w:val="bullet"/>
      <w:lvlText w:val="-"/>
      <w:lvlJc w:val="left"/>
      <w:pPr>
        <w:ind w:left="1080" w:hanging="360"/>
      </w:pPr>
      <w:rPr>
        <w:rFonts w:ascii="Calibri" w:eastAsia="Calibri"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7AAA2F52"/>
    <w:multiLevelType w:val="hybridMultilevel"/>
    <w:tmpl w:val="135E7FB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CF46F18"/>
    <w:multiLevelType w:val="hybridMultilevel"/>
    <w:tmpl w:val="5D2E3446"/>
    <w:lvl w:ilvl="0" w:tplc="822EB70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D114853"/>
    <w:multiLevelType w:val="multilevel"/>
    <w:tmpl w:val="97EA93B2"/>
    <w:lvl w:ilvl="0">
      <w:numFmt w:val="bullet"/>
      <w:lvlText w:val="-"/>
      <w:lvlJc w:val="left"/>
      <w:pPr>
        <w:tabs>
          <w:tab w:val="num" w:pos="0"/>
        </w:tabs>
        <w:ind w:left="420" w:hanging="420"/>
      </w:pPr>
      <w:rPr>
        <w:rFonts w:ascii="Times" w:hAnsi="Times"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num w:numId="1" w16cid:durableId="1468087841">
    <w:abstractNumId w:val="25"/>
  </w:num>
  <w:num w:numId="2" w16cid:durableId="1720548759">
    <w:abstractNumId w:val="11"/>
  </w:num>
  <w:num w:numId="3" w16cid:durableId="859198064">
    <w:abstractNumId w:val="7"/>
  </w:num>
  <w:num w:numId="4" w16cid:durableId="583732344">
    <w:abstractNumId w:val="22"/>
  </w:num>
  <w:num w:numId="5" w16cid:durableId="1324042913">
    <w:abstractNumId w:val="34"/>
  </w:num>
  <w:num w:numId="6" w16cid:durableId="270355691">
    <w:abstractNumId w:val="9"/>
  </w:num>
  <w:num w:numId="7" w16cid:durableId="392894675">
    <w:abstractNumId w:val="3"/>
  </w:num>
  <w:num w:numId="8" w16cid:durableId="1185286419">
    <w:abstractNumId w:val="28"/>
  </w:num>
  <w:num w:numId="9" w16cid:durableId="1874880183">
    <w:abstractNumId w:val="39"/>
  </w:num>
  <w:num w:numId="10" w16cid:durableId="1215117416">
    <w:abstractNumId w:val="23"/>
  </w:num>
  <w:num w:numId="11" w16cid:durableId="1322276718">
    <w:abstractNumId w:val="15"/>
  </w:num>
  <w:num w:numId="12" w16cid:durableId="1685478419">
    <w:abstractNumId w:val="20"/>
  </w:num>
  <w:num w:numId="13" w16cid:durableId="251015662">
    <w:abstractNumId w:val="17"/>
  </w:num>
  <w:num w:numId="14" w16cid:durableId="426773901">
    <w:abstractNumId w:val="6"/>
  </w:num>
  <w:num w:numId="15" w16cid:durableId="24332259">
    <w:abstractNumId w:val="10"/>
  </w:num>
  <w:num w:numId="16" w16cid:durableId="1165389979">
    <w:abstractNumId w:val="27"/>
  </w:num>
  <w:num w:numId="17" w16cid:durableId="1593077490">
    <w:abstractNumId w:val="18"/>
  </w:num>
  <w:num w:numId="18" w16cid:durableId="421680846">
    <w:abstractNumId w:val="31"/>
  </w:num>
  <w:num w:numId="19" w16cid:durableId="1354115616">
    <w:abstractNumId w:val="40"/>
  </w:num>
  <w:num w:numId="20" w16cid:durableId="2138638564">
    <w:abstractNumId w:val="0"/>
  </w:num>
  <w:num w:numId="21" w16cid:durableId="98574356">
    <w:abstractNumId w:val="16"/>
  </w:num>
  <w:num w:numId="22" w16cid:durableId="1624919064">
    <w:abstractNumId w:val="4"/>
  </w:num>
  <w:num w:numId="23" w16cid:durableId="616448352">
    <w:abstractNumId w:val="35"/>
  </w:num>
  <w:num w:numId="24" w16cid:durableId="1339889165">
    <w:abstractNumId w:val="26"/>
  </w:num>
  <w:num w:numId="25" w16cid:durableId="1225725008">
    <w:abstractNumId w:val="5"/>
  </w:num>
  <w:num w:numId="26" w16cid:durableId="384912835">
    <w:abstractNumId w:val="12"/>
  </w:num>
  <w:num w:numId="27" w16cid:durableId="1801803965">
    <w:abstractNumId w:val="38"/>
  </w:num>
  <w:num w:numId="28" w16cid:durableId="1041436732">
    <w:abstractNumId w:val="19"/>
  </w:num>
  <w:num w:numId="29" w16cid:durableId="1627396147">
    <w:abstractNumId w:val="2"/>
  </w:num>
  <w:num w:numId="30" w16cid:durableId="2069957277">
    <w:abstractNumId w:val="37"/>
  </w:num>
  <w:num w:numId="31" w16cid:durableId="1523739330">
    <w:abstractNumId w:val="1"/>
  </w:num>
  <w:num w:numId="32" w16cid:durableId="23793897">
    <w:abstractNumId w:val="30"/>
  </w:num>
  <w:num w:numId="33" w16cid:durableId="541600679">
    <w:abstractNumId w:val="32"/>
  </w:num>
  <w:num w:numId="34" w16cid:durableId="375783473">
    <w:abstractNumId w:val="13"/>
  </w:num>
  <w:num w:numId="35" w16cid:durableId="364794266">
    <w:abstractNumId w:val="29"/>
  </w:num>
  <w:num w:numId="36" w16cid:durableId="1979457668">
    <w:abstractNumId w:val="33"/>
  </w:num>
  <w:num w:numId="37" w16cid:durableId="377513096">
    <w:abstractNumId w:val="24"/>
  </w:num>
  <w:num w:numId="38" w16cid:durableId="227150788">
    <w:abstractNumId w:val="8"/>
  </w:num>
  <w:num w:numId="39" w16cid:durableId="1067723661">
    <w:abstractNumId w:val="21"/>
  </w:num>
  <w:num w:numId="40" w16cid:durableId="663122421">
    <w:abstractNumId w:val="14"/>
  </w:num>
  <w:num w:numId="41" w16cid:durableId="185533085">
    <w:abstractNumId w:val="36"/>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Qualcomm User">
    <w15:presenceInfo w15:providerId="None" w15:userId="Qualcomm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5428D"/>
    <w:rsid w:val="0000070F"/>
    <w:rsid w:val="00000BB3"/>
    <w:rsid w:val="00000C93"/>
    <w:rsid w:val="000010B9"/>
    <w:rsid w:val="00002B95"/>
    <w:rsid w:val="000033C3"/>
    <w:rsid w:val="000035D7"/>
    <w:rsid w:val="000038AA"/>
    <w:rsid w:val="00003E97"/>
    <w:rsid w:val="000042C2"/>
    <w:rsid w:val="000042E1"/>
    <w:rsid w:val="000046A6"/>
    <w:rsid w:val="00004853"/>
    <w:rsid w:val="00004C29"/>
    <w:rsid w:val="0000505D"/>
    <w:rsid w:val="00007058"/>
    <w:rsid w:val="000074FC"/>
    <w:rsid w:val="000075AB"/>
    <w:rsid w:val="00007F05"/>
    <w:rsid w:val="00011D94"/>
    <w:rsid w:val="00012A34"/>
    <w:rsid w:val="00012A7B"/>
    <w:rsid w:val="000132AD"/>
    <w:rsid w:val="0001362F"/>
    <w:rsid w:val="000138B6"/>
    <w:rsid w:val="000138EE"/>
    <w:rsid w:val="00013A65"/>
    <w:rsid w:val="00013B57"/>
    <w:rsid w:val="00014A9E"/>
    <w:rsid w:val="000158AB"/>
    <w:rsid w:val="00015D13"/>
    <w:rsid w:val="000163C6"/>
    <w:rsid w:val="00016708"/>
    <w:rsid w:val="00016B97"/>
    <w:rsid w:val="00017352"/>
    <w:rsid w:val="000175AC"/>
    <w:rsid w:val="000175D0"/>
    <w:rsid w:val="000203CC"/>
    <w:rsid w:val="0002121E"/>
    <w:rsid w:val="0002143A"/>
    <w:rsid w:val="00021CED"/>
    <w:rsid w:val="00022941"/>
    <w:rsid w:val="000235E9"/>
    <w:rsid w:val="00025951"/>
    <w:rsid w:val="00026030"/>
    <w:rsid w:val="000262B9"/>
    <w:rsid w:val="000263B1"/>
    <w:rsid w:val="00026CC2"/>
    <w:rsid w:val="00026E06"/>
    <w:rsid w:val="0003005B"/>
    <w:rsid w:val="0003066B"/>
    <w:rsid w:val="00030B9E"/>
    <w:rsid w:val="00030F03"/>
    <w:rsid w:val="00031D75"/>
    <w:rsid w:val="000323CD"/>
    <w:rsid w:val="000325E5"/>
    <w:rsid w:val="00032669"/>
    <w:rsid w:val="00032C00"/>
    <w:rsid w:val="000331E8"/>
    <w:rsid w:val="000339AA"/>
    <w:rsid w:val="000343DE"/>
    <w:rsid w:val="00037A84"/>
    <w:rsid w:val="00037F76"/>
    <w:rsid w:val="00041457"/>
    <w:rsid w:val="0004180B"/>
    <w:rsid w:val="00041C5D"/>
    <w:rsid w:val="000428D1"/>
    <w:rsid w:val="00042BE1"/>
    <w:rsid w:val="00042E53"/>
    <w:rsid w:val="00044027"/>
    <w:rsid w:val="000454A9"/>
    <w:rsid w:val="00045688"/>
    <w:rsid w:val="00046641"/>
    <w:rsid w:val="00046832"/>
    <w:rsid w:val="00046BF4"/>
    <w:rsid w:val="00046DDD"/>
    <w:rsid w:val="00047430"/>
    <w:rsid w:val="0004772E"/>
    <w:rsid w:val="00047781"/>
    <w:rsid w:val="00047884"/>
    <w:rsid w:val="00050A62"/>
    <w:rsid w:val="000513F8"/>
    <w:rsid w:val="00051C9D"/>
    <w:rsid w:val="00051D6C"/>
    <w:rsid w:val="000524CA"/>
    <w:rsid w:val="000539B9"/>
    <w:rsid w:val="0005452D"/>
    <w:rsid w:val="0005462B"/>
    <w:rsid w:val="0005476D"/>
    <w:rsid w:val="00054FC2"/>
    <w:rsid w:val="00055415"/>
    <w:rsid w:val="00055C44"/>
    <w:rsid w:val="0005627B"/>
    <w:rsid w:val="000563A0"/>
    <w:rsid w:val="00056435"/>
    <w:rsid w:val="00056686"/>
    <w:rsid w:val="00056A52"/>
    <w:rsid w:val="00056B38"/>
    <w:rsid w:val="000576FD"/>
    <w:rsid w:val="00057ED0"/>
    <w:rsid w:val="0006065D"/>
    <w:rsid w:val="0006136D"/>
    <w:rsid w:val="00061460"/>
    <w:rsid w:val="0006289A"/>
    <w:rsid w:val="00062E39"/>
    <w:rsid w:val="000633C9"/>
    <w:rsid w:val="000634C9"/>
    <w:rsid w:val="00063CCE"/>
    <w:rsid w:val="00063FE6"/>
    <w:rsid w:val="000640CE"/>
    <w:rsid w:val="00064362"/>
    <w:rsid w:val="00064C6C"/>
    <w:rsid w:val="00065FBC"/>
    <w:rsid w:val="000661AE"/>
    <w:rsid w:val="00066999"/>
    <w:rsid w:val="00066A37"/>
    <w:rsid w:val="00066C15"/>
    <w:rsid w:val="00066E80"/>
    <w:rsid w:val="000670BE"/>
    <w:rsid w:val="00067A7F"/>
    <w:rsid w:val="00067F86"/>
    <w:rsid w:val="00070A82"/>
    <w:rsid w:val="00070AD8"/>
    <w:rsid w:val="00071F6F"/>
    <w:rsid w:val="000720A5"/>
    <w:rsid w:val="000721E1"/>
    <w:rsid w:val="00072480"/>
    <w:rsid w:val="00072A56"/>
    <w:rsid w:val="0007342F"/>
    <w:rsid w:val="000736FF"/>
    <w:rsid w:val="00073894"/>
    <w:rsid w:val="000738A6"/>
    <w:rsid w:val="00074269"/>
    <w:rsid w:val="00074CF2"/>
    <w:rsid w:val="00074E7D"/>
    <w:rsid w:val="0007543E"/>
    <w:rsid w:val="000754C2"/>
    <w:rsid w:val="00075A59"/>
    <w:rsid w:val="00076BC6"/>
    <w:rsid w:val="0007748C"/>
    <w:rsid w:val="0007798A"/>
    <w:rsid w:val="00077EB3"/>
    <w:rsid w:val="00080712"/>
    <w:rsid w:val="00080A57"/>
    <w:rsid w:val="000820D9"/>
    <w:rsid w:val="000824FF"/>
    <w:rsid w:val="00082DCB"/>
    <w:rsid w:val="00082EF4"/>
    <w:rsid w:val="00083056"/>
    <w:rsid w:val="000834B4"/>
    <w:rsid w:val="00083964"/>
    <w:rsid w:val="00083A33"/>
    <w:rsid w:val="00083D7C"/>
    <w:rsid w:val="000840FC"/>
    <w:rsid w:val="00084322"/>
    <w:rsid w:val="000865B3"/>
    <w:rsid w:val="000871AF"/>
    <w:rsid w:val="000872D5"/>
    <w:rsid w:val="00087620"/>
    <w:rsid w:val="000877DC"/>
    <w:rsid w:val="000879F3"/>
    <w:rsid w:val="00087E7A"/>
    <w:rsid w:val="00090220"/>
    <w:rsid w:val="000902EA"/>
    <w:rsid w:val="000908D9"/>
    <w:rsid w:val="00090EAC"/>
    <w:rsid w:val="0009259F"/>
    <w:rsid w:val="000926B4"/>
    <w:rsid w:val="00092945"/>
    <w:rsid w:val="00093B4D"/>
    <w:rsid w:val="0009490A"/>
    <w:rsid w:val="00095874"/>
    <w:rsid w:val="000958B4"/>
    <w:rsid w:val="00095F6E"/>
    <w:rsid w:val="000972F9"/>
    <w:rsid w:val="00097642"/>
    <w:rsid w:val="00097FE0"/>
    <w:rsid w:val="000A01CA"/>
    <w:rsid w:val="000A0F95"/>
    <w:rsid w:val="000A19C1"/>
    <w:rsid w:val="000A1A57"/>
    <w:rsid w:val="000A1BA2"/>
    <w:rsid w:val="000A210A"/>
    <w:rsid w:val="000A23E2"/>
    <w:rsid w:val="000A2771"/>
    <w:rsid w:val="000A2940"/>
    <w:rsid w:val="000A376A"/>
    <w:rsid w:val="000A3AFB"/>
    <w:rsid w:val="000A3E2A"/>
    <w:rsid w:val="000A3F28"/>
    <w:rsid w:val="000A5016"/>
    <w:rsid w:val="000A567D"/>
    <w:rsid w:val="000A56D4"/>
    <w:rsid w:val="000A582F"/>
    <w:rsid w:val="000A643B"/>
    <w:rsid w:val="000A6859"/>
    <w:rsid w:val="000A6BC3"/>
    <w:rsid w:val="000A706F"/>
    <w:rsid w:val="000A7781"/>
    <w:rsid w:val="000A7DF5"/>
    <w:rsid w:val="000B0067"/>
    <w:rsid w:val="000B0AF8"/>
    <w:rsid w:val="000B1F2E"/>
    <w:rsid w:val="000B226C"/>
    <w:rsid w:val="000B269A"/>
    <w:rsid w:val="000B3420"/>
    <w:rsid w:val="000B3505"/>
    <w:rsid w:val="000B4345"/>
    <w:rsid w:val="000B4A88"/>
    <w:rsid w:val="000B4BB6"/>
    <w:rsid w:val="000B4E8C"/>
    <w:rsid w:val="000B4F74"/>
    <w:rsid w:val="000B5A8C"/>
    <w:rsid w:val="000B6A48"/>
    <w:rsid w:val="000B6A7A"/>
    <w:rsid w:val="000B7218"/>
    <w:rsid w:val="000C00D9"/>
    <w:rsid w:val="000C0457"/>
    <w:rsid w:val="000C1239"/>
    <w:rsid w:val="000C16BF"/>
    <w:rsid w:val="000C1F41"/>
    <w:rsid w:val="000C266D"/>
    <w:rsid w:val="000C3349"/>
    <w:rsid w:val="000C39B0"/>
    <w:rsid w:val="000C3D76"/>
    <w:rsid w:val="000C41C8"/>
    <w:rsid w:val="000C532A"/>
    <w:rsid w:val="000C54C4"/>
    <w:rsid w:val="000C5A99"/>
    <w:rsid w:val="000C60D1"/>
    <w:rsid w:val="000C62EC"/>
    <w:rsid w:val="000C678D"/>
    <w:rsid w:val="000C685B"/>
    <w:rsid w:val="000C6C14"/>
    <w:rsid w:val="000C6DF1"/>
    <w:rsid w:val="000C727E"/>
    <w:rsid w:val="000C7D1E"/>
    <w:rsid w:val="000C7D1F"/>
    <w:rsid w:val="000C7D39"/>
    <w:rsid w:val="000C7E58"/>
    <w:rsid w:val="000D076F"/>
    <w:rsid w:val="000D0845"/>
    <w:rsid w:val="000D0FE7"/>
    <w:rsid w:val="000D18EC"/>
    <w:rsid w:val="000D1BAA"/>
    <w:rsid w:val="000D1E1F"/>
    <w:rsid w:val="000D20EB"/>
    <w:rsid w:val="000D2128"/>
    <w:rsid w:val="000D2226"/>
    <w:rsid w:val="000D2B0C"/>
    <w:rsid w:val="000D2CE5"/>
    <w:rsid w:val="000D31EF"/>
    <w:rsid w:val="000D3FEF"/>
    <w:rsid w:val="000D406F"/>
    <w:rsid w:val="000D46B8"/>
    <w:rsid w:val="000D4998"/>
    <w:rsid w:val="000D4C8D"/>
    <w:rsid w:val="000D4F7E"/>
    <w:rsid w:val="000D6166"/>
    <w:rsid w:val="000D7CA5"/>
    <w:rsid w:val="000D7E41"/>
    <w:rsid w:val="000E0031"/>
    <w:rsid w:val="000E00B3"/>
    <w:rsid w:val="000E03A9"/>
    <w:rsid w:val="000E0A10"/>
    <w:rsid w:val="000E1A45"/>
    <w:rsid w:val="000E26BD"/>
    <w:rsid w:val="000E36FC"/>
    <w:rsid w:val="000E406C"/>
    <w:rsid w:val="000E40AB"/>
    <w:rsid w:val="000E4274"/>
    <w:rsid w:val="000E4512"/>
    <w:rsid w:val="000E4AF7"/>
    <w:rsid w:val="000E596C"/>
    <w:rsid w:val="000E5FB8"/>
    <w:rsid w:val="000E62A6"/>
    <w:rsid w:val="000E6555"/>
    <w:rsid w:val="000E6942"/>
    <w:rsid w:val="000E7126"/>
    <w:rsid w:val="000E7558"/>
    <w:rsid w:val="000E76DF"/>
    <w:rsid w:val="000E7763"/>
    <w:rsid w:val="000E782B"/>
    <w:rsid w:val="000E798E"/>
    <w:rsid w:val="000E7C04"/>
    <w:rsid w:val="000E7C89"/>
    <w:rsid w:val="000E7EF8"/>
    <w:rsid w:val="000E7FC1"/>
    <w:rsid w:val="000F06A9"/>
    <w:rsid w:val="000F0840"/>
    <w:rsid w:val="000F0944"/>
    <w:rsid w:val="000F1498"/>
    <w:rsid w:val="000F16BA"/>
    <w:rsid w:val="000F210D"/>
    <w:rsid w:val="000F2402"/>
    <w:rsid w:val="000F428C"/>
    <w:rsid w:val="000F4EDE"/>
    <w:rsid w:val="000F4FB3"/>
    <w:rsid w:val="000F4FE1"/>
    <w:rsid w:val="000F502F"/>
    <w:rsid w:val="000F519D"/>
    <w:rsid w:val="000F62DE"/>
    <w:rsid w:val="000F65D1"/>
    <w:rsid w:val="000F6965"/>
    <w:rsid w:val="000F6AFB"/>
    <w:rsid w:val="000F6B73"/>
    <w:rsid w:val="000F6CEE"/>
    <w:rsid w:val="000F720C"/>
    <w:rsid w:val="000F78DA"/>
    <w:rsid w:val="000F7B37"/>
    <w:rsid w:val="000F7C30"/>
    <w:rsid w:val="000F7ECB"/>
    <w:rsid w:val="000F7EDC"/>
    <w:rsid w:val="001000B6"/>
    <w:rsid w:val="00100B99"/>
    <w:rsid w:val="00100C2A"/>
    <w:rsid w:val="00100EC2"/>
    <w:rsid w:val="00101522"/>
    <w:rsid w:val="001015AF"/>
    <w:rsid w:val="001016A5"/>
    <w:rsid w:val="001029C9"/>
    <w:rsid w:val="00102AC0"/>
    <w:rsid w:val="00102C0E"/>
    <w:rsid w:val="00103EB6"/>
    <w:rsid w:val="0010482F"/>
    <w:rsid w:val="00104902"/>
    <w:rsid w:val="00105115"/>
    <w:rsid w:val="00105180"/>
    <w:rsid w:val="0010618D"/>
    <w:rsid w:val="0010635E"/>
    <w:rsid w:val="001066FC"/>
    <w:rsid w:val="0010705E"/>
    <w:rsid w:val="001079A2"/>
    <w:rsid w:val="0011060D"/>
    <w:rsid w:val="00111026"/>
    <w:rsid w:val="0011120F"/>
    <w:rsid w:val="00111335"/>
    <w:rsid w:val="00111E00"/>
    <w:rsid w:val="00111E6B"/>
    <w:rsid w:val="00112950"/>
    <w:rsid w:val="00112F61"/>
    <w:rsid w:val="00113920"/>
    <w:rsid w:val="001139A8"/>
    <w:rsid w:val="00113C68"/>
    <w:rsid w:val="00113E7F"/>
    <w:rsid w:val="001145B8"/>
    <w:rsid w:val="001148FB"/>
    <w:rsid w:val="001153E6"/>
    <w:rsid w:val="00116429"/>
    <w:rsid w:val="00116E5E"/>
    <w:rsid w:val="00116F21"/>
    <w:rsid w:val="00120BA2"/>
    <w:rsid w:val="00120BF1"/>
    <w:rsid w:val="00120EFB"/>
    <w:rsid w:val="00121255"/>
    <w:rsid w:val="001214AE"/>
    <w:rsid w:val="001216AB"/>
    <w:rsid w:val="0012188A"/>
    <w:rsid w:val="00121ED3"/>
    <w:rsid w:val="00122190"/>
    <w:rsid w:val="001221C9"/>
    <w:rsid w:val="0012277A"/>
    <w:rsid w:val="00122E04"/>
    <w:rsid w:val="0012315C"/>
    <w:rsid w:val="001233D7"/>
    <w:rsid w:val="00123DB3"/>
    <w:rsid w:val="001241DD"/>
    <w:rsid w:val="0012432A"/>
    <w:rsid w:val="0012444A"/>
    <w:rsid w:val="00125E6E"/>
    <w:rsid w:val="0012615B"/>
    <w:rsid w:val="0012643C"/>
    <w:rsid w:val="00126DBF"/>
    <w:rsid w:val="00126E1A"/>
    <w:rsid w:val="00127A2B"/>
    <w:rsid w:val="00130605"/>
    <w:rsid w:val="001307DE"/>
    <w:rsid w:val="00131AFF"/>
    <w:rsid w:val="00131C7C"/>
    <w:rsid w:val="00132BF3"/>
    <w:rsid w:val="00132DD3"/>
    <w:rsid w:val="001334EB"/>
    <w:rsid w:val="0013454F"/>
    <w:rsid w:val="00134563"/>
    <w:rsid w:val="00134706"/>
    <w:rsid w:val="00134856"/>
    <w:rsid w:val="0013493B"/>
    <w:rsid w:val="001351EB"/>
    <w:rsid w:val="00135A74"/>
    <w:rsid w:val="00135BA1"/>
    <w:rsid w:val="00135E50"/>
    <w:rsid w:val="00136033"/>
    <w:rsid w:val="00136137"/>
    <w:rsid w:val="00136E93"/>
    <w:rsid w:val="0013737C"/>
    <w:rsid w:val="00137C6E"/>
    <w:rsid w:val="001401AE"/>
    <w:rsid w:val="00140C23"/>
    <w:rsid w:val="00141003"/>
    <w:rsid w:val="0014180B"/>
    <w:rsid w:val="001422B2"/>
    <w:rsid w:val="00142B6C"/>
    <w:rsid w:val="00143A4D"/>
    <w:rsid w:val="00143B64"/>
    <w:rsid w:val="001447F9"/>
    <w:rsid w:val="00144F7C"/>
    <w:rsid w:val="00144FDD"/>
    <w:rsid w:val="001464CC"/>
    <w:rsid w:val="001477A7"/>
    <w:rsid w:val="00147BAC"/>
    <w:rsid w:val="0015001A"/>
    <w:rsid w:val="001509AC"/>
    <w:rsid w:val="001510AF"/>
    <w:rsid w:val="001512D7"/>
    <w:rsid w:val="00151574"/>
    <w:rsid w:val="00152246"/>
    <w:rsid w:val="0015246E"/>
    <w:rsid w:val="00152C86"/>
    <w:rsid w:val="001532E5"/>
    <w:rsid w:val="0015336A"/>
    <w:rsid w:val="00153A1A"/>
    <w:rsid w:val="0015406D"/>
    <w:rsid w:val="00154202"/>
    <w:rsid w:val="001544D7"/>
    <w:rsid w:val="0015544F"/>
    <w:rsid w:val="001555B6"/>
    <w:rsid w:val="00155FCE"/>
    <w:rsid w:val="00156052"/>
    <w:rsid w:val="00156235"/>
    <w:rsid w:val="00156359"/>
    <w:rsid w:val="00156FF8"/>
    <w:rsid w:val="001573DA"/>
    <w:rsid w:val="001600C2"/>
    <w:rsid w:val="00160160"/>
    <w:rsid w:val="001614BB"/>
    <w:rsid w:val="00161C73"/>
    <w:rsid w:val="00161DC7"/>
    <w:rsid w:val="001620D8"/>
    <w:rsid w:val="001631D5"/>
    <w:rsid w:val="0016323F"/>
    <w:rsid w:val="00164137"/>
    <w:rsid w:val="00164A0D"/>
    <w:rsid w:val="00165EBF"/>
    <w:rsid w:val="0016646A"/>
    <w:rsid w:val="00166494"/>
    <w:rsid w:val="00166802"/>
    <w:rsid w:val="00166E65"/>
    <w:rsid w:val="00166E70"/>
    <w:rsid w:val="001672FD"/>
    <w:rsid w:val="001679FB"/>
    <w:rsid w:val="00167A68"/>
    <w:rsid w:val="0017059D"/>
    <w:rsid w:val="00170A24"/>
    <w:rsid w:val="00170DB5"/>
    <w:rsid w:val="00170F29"/>
    <w:rsid w:val="00171914"/>
    <w:rsid w:val="00171985"/>
    <w:rsid w:val="001727DA"/>
    <w:rsid w:val="001729D8"/>
    <w:rsid w:val="0017320B"/>
    <w:rsid w:val="001737B8"/>
    <w:rsid w:val="00174014"/>
    <w:rsid w:val="0017403D"/>
    <w:rsid w:val="001743E5"/>
    <w:rsid w:val="00175377"/>
    <w:rsid w:val="00176BC9"/>
    <w:rsid w:val="00177251"/>
    <w:rsid w:val="00177562"/>
    <w:rsid w:val="00177F67"/>
    <w:rsid w:val="00180322"/>
    <w:rsid w:val="0018073A"/>
    <w:rsid w:val="00180BAA"/>
    <w:rsid w:val="00180E00"/>
    <w:rsid w:val="001813D6"/>
    <w:rsid w:val="001817F8"/>
    <w:rsid w:val="00181848"/>
    <w:rsid w:val="001818D9"/>
    <w:rsid w:val="00181D78"/>
    <w:rsid w:val="00181F43"/>
    <w:rsid w:val="00182083"/>
    <w:rsid w:val="001823EB"/>
    <w:rsid w:val="0018260C"/>
    <w:rsid w:val="00182ACA"/>
    <w:rsid w:val="0018383E"/>
    <w:rsid w:val="00184EB4"/>
    <w:rsid w:val="001851D4"/>
    <w:rsid w:val="00185221"/>
    <w:rsid w:val="001854DB"/>
    <w:rsid w:val="00185F2B"/>
    <w:rsid w:val="001860C3"/>
    <w:rsid w:val="00186430"/>
    <w:rsid w:val="001877E0"/>
    <w:rsid w:val="001916B3"/>
    <w:rsid w:val="00191C3F"/>
    <w:rsid w:val="00191D4A"/>
    <w:rsid w:val="001927C1"/>
    <w:rsid w:val="00192E8D"/>
    <w:rsid w:val="00193C7D"/>
    <w:rsid w:val="0019426E"/>
    <w:rsid w:val="00194778"/>
    <w:rsid w:val="00195CCE"/>
    <w:rsid w:val="00195E00"/>
    <w:rsid w:val="00196027"/>
    <w:rsid w:val="001961C0"/>
    <w:rsid w:val="001964DB"/>
    <w:rsid w:val="001965EF"/>
    <w:rsid w:val="00196AC5"/>
    <w:rsid w:val="00196AD3"/>
    <w:rsid w:val="00196CF1"/>
    <w:rsid w:val="001976CF"/>
    <w:rsid w:val="00197F86"/>
    <w:rsid w:val="001A0289"/>
    <w:rsid w:val="001A03BD"/>
    <w:rsid w:val="001A09A6"/>
    <w:rsid w:val="001A09A7"/>
    <w:rsid w:val="001A0F25"/>
    <w:rsid w:val="001A0F57"/>
    <w:rsid w:val="001A1946"/>
    <w:rsid w:val="001A2964"/>
    <w:rsid w:val="001A38AF"/>
    <w:rsid w:val="001A3D21"/>
    <w:rsid w:val="001A3E28"/>
    <w:rsid w:val="001A43F0"/>
    <w:rsid w:val="001A4C83"/>
    <w:rsid w:val="001A5D6B"/>
    <w:rsid w:val="001A5DAE"/>
    <w:rsid w:val="001A5DF8"/>
    <w:rsid w:val="001A6345"/>
    <w:rsid w:val="001A6434"/>
    <w:rsid w:val="001A6F7A"/>
    <w:rsid w:val="001A708D"/>
    <w:rsid w:val="001A7729"/>
    <w:rsid w:val="001A7F1E"/>
    <w:rsid w:val="001B00A7"/>
    <w:rsid w:val="001B0D1C"/>
    <w:rsid w:val="001B14C6"/>
    <w:rsid w:val="001B1608"/>
    <w:rsid w:val="001B1755"/>
    <w:rsid w:val="001B1FBB"/>
    <w:rsid w:val="001B21BD"/>
    <w:rsid w:val="001B2C86"/>
    <w:rsid w:val="001B2FD4"/>
    <w:rsid w:val="001B3183"/>
    <w:rsid w:val="001B3541"/>
    <w:rsid w:val="001B3BCF"/>
    <w:rsid w:val="001B4487"/>
    <w:rsid w:val="001B48F9"/>
    <w:rsid w:val="001B4BA7"/>
    <w:rsid w:val="001B515F"/>
    <w:rsid w:val="001B6137"/>
    <w:rsid w:val="001B7369"/>
    <w:rsid w:val="001B7375"/>
    <w:rsid w:val="001B746E"/>
    <w:rsid w:val="001B799C"/>
    <w:rsid w:val="001C03C8"/>
    <w:rsid w:val="001C0AB2"/>
    <w:rsid w:val="001C1C69"/>
    <w:rsid w:val="001C1D82"/>
    <w:rsid w:val="001C223A"/>
    <w:rsid w:val="001C2860"/>
    <w:rsid w:val="001C28DF"/>
    <w:rsid w:val="001C3D26"/>
    <w:rsid w:val="001C42DB"/>
    <w:rsid w:val="001C4EAC"/>
    <w:rsid w:val="001C50BC"/>
    <w:rsid w:val="001C54B6"/>
    <w:rsid w:val="001C5875"/>
    <w:rsid w:val="001C6513"/>
    <w:rsid w:val="001C664C"/>
    <w:rsid w:val="001C6D62"/>
    <w:rsid w:val="001C7750"/>
    <w:rsid w:val="001C7A77"/>
    <w:rsid w:val="001D16FB"/>
    <w:rsid w:val="001D1B42"/>
    <w:rsid w:val="001D2B28"/>
    <w:rsid w:val="001D2C8E"/>
    <w:rsid w:val="001D3297"/>
    <w:rsid w:val="001D41A7"/>
    <w:rsid w:val="001D4246"/>
    <w:rsid w:val="001D4399"/>
    <w:rsid w:val="001D4471"/>
    <w:rsid w:val="001D4948"/>
    <w:rsid w:val="001D50F8"/>
    <w:rsid w:val="001D56E0"/>
    <w:rsid w:val="001D56F6"/>
    <w:rsid w:val="001D5919"/>
    <w:rsid w:val="001D61E7"/>
    <w:rsid w:val="001D6848"/>
    <w:rsid w:val="001D6ACD"/>
    <w:rsid w:val="001D7308"/>
    <w:rsid w:val="001D77F1"/>
    <w:rsid w:val="001D79E7"/>
    <w:rsid w:val="001D7B05"/>
    <w:rsid w:val="001E0DD0"/>
    <w:rsid w:val="001E1322"/>
    <w:rsid w:val="001E21C9"/>
    <w:rsid w:val="001E275B"/>
    <w:rsid w:val="001E296D"/>
    <w:rsid w:val="001E3B48"/>
    <w:rsid w:val="001E3D69"/>
    <w:rsid w:val="001E4305"/>
    <w:rsid w:val="001E4497"/>
    <w:rsid w:val="001E461F"/>
    <w:rsid w:val="001E478F"/>
    <w:rsid w:val="001E48CE"/>
    <w:rsid w:val="001E4DC6"/>
    <w:rsid w:val="001E58DA"/>
    <w:rsid w:val="001E5AFA"/>
    <w:rsid w:val="001E5EAD"/>
    <w:rsid w:val="001E65C4"/>
    <w:rsid w:val="001E67A4"/>
    <w:rsid w:val="001E6B0A"/>
    <w:rsid w:val="001E6ECA"/>
    <w:rsid w:val="001F0314"/>
    <w:rsid w:val="001F0BD6"/>
    <w:rsid w:val="001F0C23"/>
    <w:rsid w:val="001F0C48"/>
    <w:rsid w:val="001F12F9"/>
    <w:rsid w:val="001F1B49"/>
    <w:rsid w:val="001F31C0"/>
    <w:rsid w:val="001F39B2"/>
    <w:rsid w:val="001F3E00"/>
    <w:rsid w:val="001F54B5"/>
    <w:rsid w:val="001F555E"/>
    <w:rsid w:val="001F57FE"/>
    <w:rsid w:val="001F5F22"/>
    <w:rsid w:val="001F62BD"/>
    <w:rsid w:val="001F6956"/>
    <w:rsid w:val="001F69C8"/>
    <w:rsid w:val="001F6F5A"/>
    <w:rsid w:val="001F7113"/>
    <w:rsid w:val="001F78E7"/>
    <w:rsid w:val="002000AA"/>
    <w:rsid w:val="00200596"/>
    <w:rsid w:val="00201520"/>
    <w:rsid w:val="00201FB4"/>
    <w:rsid w:val="00201FD2"/>
    <w:rsid w:val="00202122"/>
    <w:rsid w:val="00202181"/>
    <w:rsid w:val="002024E7"/>
    <w:rsid w:val="00202801"/>
    <w:rsid w:val="00202C46"/>
    <w:rsid w:val="00202E77"/>
    <w:rsid w:val="00203041"/>
    <w:rsid w:val="002037B6"/>
    <w:rsid w:val="0020387F"/>
    <w:rsid w:val="00203BAE"/>
    <w:rsid w:val="00203C7E"/>
    <w:rsid w:val="00203D36"/>
    <w:rsid w:val="00203E3C"/>
    <w:rsid w:val="00203E8D"/>
    <w:rsid w:val="00204B02"/>
    <w:rsid w:val="00204EC0"/>
    <w:rsid w:val="00205BC8"/>
    <w:rsid w:val="00206565"/>
    <w:rsid w:val="0020658C"/>
    <w:rsid w:val="002067DB"/>
    <w:rsid w:val="002071A9"/>
    <w:rsid w:val="0021004E"/>
    <w:rsid w:val="00210A4D"/>
    <w:rsid w:val="00210C4E"/>
    <w:rsid w:val="00211DCE"/>
    <w:rsid w:val="00212136"/>
    <w:rsid w:val="00212FAB"/>
    <w:rsid w:val="00213902"/>
    <w:rsid w:val="00213ACC"/>
    <w:rsid w:val="0021410D"/>
    <w:rsid w:val="002144FC"/>
    <w:rsid w:val="00214B13"/>
    <w:rsid w:val="002151EE"/>
    <w:rsid w:val="00215708"/>
    <w:rsid w:val="00215838"/>
    <w:rsid w:val="00215DB2"/>
    <w:rsid w:val="00216428"/>
    <w:rsid w:val="002165DD"/>
    <w:rsid w:val="002167A7"/>
    <w:rsid w:val="002168C0"/>
    <w:rsid w:val="00217188"/>
    <w:rsid w:val="002175EE"/>
    <w:rsid w:val="002209E4"/>
    <w:rsid w:val="0022115C"/>
    <w:rsid w:val="00221917"/>
    <w:rsid w:val="00222D56"/>
    <w:rsid w:val="00222D66"/>
    <w:rsid w:val="00223F07"/>
    <w:rsid w:val="00224AB3"/>
    <w:rsid w:val="00224E7C"/>
    <w:rsid w:val="002256C5"/>
    <w:rsid w:val="00225AD9"/>
    <w:rsid w:val="0022667F"/>
    <w:rsid w:val="002267B2"/>
    <w:rsid w:val="002269E5"/>
    <w:rsid w:val="00226E45"/>
    <w:rsid w:val="00227415"/>
    <w:rsid w:val="002320A3"/>
    <w:rsid w:val="00232290"/>
    <w:rsid w:val="00232FA2"/>
    <w:rsid w:val="00233B65"/>
    <w:rsid w:val="00233EAE"/>
    <w:rsid w:val="00234B01"/>
    <w:rsid w:val="00234FE4"/>
    <w:rsid w:val="002357E5"/>
    <w:rsid w:val="00236962"/>
    <w:rsid w:val="00236FA0"/>
    <w:rsid w:val="0023778F"/>
    <w:rsid w:val="002409EE"/>
    <w:rsid w:val="002413FA"/>
    <w:rsid w:val="002414AB"/>
    <w:rsid w:val="0024176F"/>
    <w:rsid w:val="00241773"/>
    <w:rsid w:val="0024286F"/>
    <w:rsid w:val="00242B12"/>
    <w:rsid w:val="00242B3E"/>
    <w:rsid w:val="00242B56"/>
    <w:rsid w:val="00242F17"/>
    <w:rsid w:val="00242FC3"/>
    <w:rsid w:val="002438F0"/>
    <w:rsid w:val="00243EED"/>
    <w:rsid w:val="00244069"/>
    <w:rsid w:val="0024442A"/>
    <w:rsid w:val="002446A0"/>
    <w:rsid w:val="00244785"/>
    <w:rsid w:val="00244915"/>
    <w:rsid w:val="00245051"/>
    <w:rsid w:val="002450DE"/>
    <w:rsid w:val="00245544"/>
    <w:rsid w:val="002465D2"/>
    <w:rsid w:val="00246DE8"/>
    <w:rsid w:val="002476C8"/>
    <w:rsid w:val="0024782F"/>
    <w:rsid w:val="002478F5"/>
    <w:rsid w:val="00247F99"/>
    <w:rsid w:val="0025041A"/>
    <w:rsid w:val="00251B1A"/>
    <w:rsid w:val="00251CFA"/>
    <w:rsid w:val="002523CA"/>
    <w:rsid w:val="002524DC"/>
    <w:rsid w:val="00252C54"/>
    <w:rsid w:val="00252C92"/>
    <w:rsid w:val="00253974"/>
    <w:rsid w:val="00253C8F"/>
    <w:rsid w:val="00253CE9"/>
    <w:rsid w:val="00253D8F"/>
    <w:rsid w:val="00254244"/>
    <w:rsid w:val="00254399"/>
    <w:rsid w:val="0025446A"/>
    <w:rsid w:val="0025450B"/>
    <w:rsid w:val="00254B50"/>
    <w:rsid w:val="00254BAA"/>
    <w:rsid w:val="00254C98"/>
    <w:rsid w:val="002553F6"/>
    <w:rsid w:val="00255848"/>
    <w:rsid w:val="00255D90"/>
    <w:rsid w:val="0025653B"/>
    <w:rsid w:val="00256DDC"/>
    <w:rsid w:val="002577B0"/>
    <w:rsid w:val="0026064B"/>
    <w:rsid w:val="002606C9"/>
    <w:rsid w:val="002611B2"/>
    <w:rsid w:val="0026147D"/>
    <w:rsid w:val="00261851"/>
    <w:rsid w:val="00262C00"/>
    <w:rsid w:val="00262C3B"/>
    <w:rsid w:val="00263D09"/>
    <w:rsid w:val="00264696"/>
    <w:rsid w:val="0026476E"/>
    <w:rsid w:val="00266760"/>
    <w:rsid w:val="00266CCC"/>
    <w:rsid w:val="00266F61"/>
    <w:rsid w:val="0026776B"/>
    <w:rsid w:val="002677EE"/>
    <w:rsid w:val="002702A8"/>
    <w:rsid w:val="0027052D"/>
    <w:rsid w:val="00270D44"/>
    <w:rsid w:val="002711D0"/>
    <w:rsid w:val="002715F5"/>
    <w:rsid w:val="00271A13"/>
    <w:rsid w:val="00271A4B"/>
    <w:rsid w:val="00271B6E"/>
    <w:rsid w:val="00271E8B"/>
    <w:rsid w:val="00272526"/>
    <w:rsid w:val="00272536"/>
    <w:rsid w:val="00272CCB"/>
    <w:rsid w:val="00273795"/>
    <w:rsid w:val="002739C4"/>
    <w:rsid w:val="00273B04"/>
    <w:rsid w:val="00273B62"/>
    <w:rsid w:val="00274E4E"/>
    <w:rsid w:val="0027517E"/>
    <w:rsid w:val="0027518F"/>
    <w:rsid w:val="00275398"/>
    <w:rsid w:val="00276127"/>
    <w:rsid w:val="0027699C"/>
    <w:rsid w:val="002772B7"/>
    <w:rsid w:val="00277F97"/>
    <w:rsid w:val="0028020B"/>
    <w:rsid w:val="00281272"/>
    <w:rsid w:val="00281315"/>
    <w:rsid w:val="0028174E"/>
    <w:rsid w:val="00281C1F"/>
    <w:rsid w:val="002820E8"/>
    <w:rsid w:val="00282EB5"/>
    <w:rsid w:val="002835DD"/>
    <w:rsid w:val="00283688"/>
    <w:rsid w:val="00283EA0"/>
    <w:rsid w:val="00283EF3"/>
    <w:rsid w:val="002847E1"/>
    <w:rsid w:val="00284894"/>
    <w:rsid w:val="002849C1"/>
    <w:rsid w:val="00285360"/>
    <w:rsid w:val="00285CA0"/>
    <w:rsid w:val="00285FF8"/>
    <w:rsid w:val="002866D1"/>
    <w:rsid w:val="00286ACA"/>
    <w:rsid w:val="00287183"/>
    <w:rsid w:val="00287649"/>
    <w:rsid w:val="00287F7B"/>
    <w:rsid w:val="00290019"/>
    <w:rsid w:val="00290C79"/>
    <w:rsid w:val="00290FE7"/>
    <w:rsid w:val="002913E4"/>
    <w:rsid w:val="00291F3D"/>
    <w:rsid w:val="00292069"/>
    <w:rsid w:val="002926AF"/>
    <w:rsid w:val="002927A0"/>
    <w:rsid w:val="00292875"/>
    <w:rsid w:val="00292A79"/>
    <w:rsid w:val="00292D98"/>
    <w:rsid w:val="00292FFA"/>
    <w:rsid w:val="00293E95"/>
    <w:rsid w:val="00293F33"/>
    <w:rsid w:val="002941AB"/>
    <w:rsid w:val="0029471E"/>
    <w:rsid w:val="00294FB2"/>
    <w:rsid w:val="002952A2"/>
    <w:rsid w:val="002952FE"/>
    <w:rsid w:val="00295E47"/>
    <w:rsid w:val="002960BC"/>
    <w:rsid w:val="00296FE3"/>
    <w:rsid w:val="00297E46"/>
    <w:rsid w:val="002A00C2"/>
    <w:rsid w:val="002A02FD"/>
    <w:rsid w:val="002A08FE"/>
    <w:rsid w:val="002A0A45"/>
    <w:rsid w:val="002A1465"/>
    <w:rsid w:val="002A19DA"/>
    <w:rsid w:val="002A1C01"/>
    <w:rsid w:val="002A1CCE"/>
    <w:rsid w:val="002A346D"/>
    <w:rsid w:val="002A36F2"/>
    <w:rsid w:val="002A3ADD"/>
    <w:rsid w:val="002A4882"/>
    <w:rsid w:val="002A56AB"/>
    <w:rsid w:val="002A6039"/>
    <w:rsid w:val="002A6792"/>
    <w:rsid w:val="002A67BE"/>
    <w:rsid w:val="002A7609"/>
    <w:rsid w:val="002B04B7"/>
    <w:rsid w:val="002B09A1"/>
    <w:rsid w:val="002B0A30"/>
    <w:rsid w:val="002B0C23"/>
    <w:rsid w:val="002B18F5"/>
    <w:rsid w:val="002B29CC"/>
    <w:rsid w:val="002B2C30"/>
    <w:rsid w:val="002B2DA9"/>
    <w:rsid w:val="002B3DEC"/>
    <w:rsid w:val="002B3F06"/>
    <w:rsid w:val="002B4093"/>
    <w:rsid w:val="002B4170"/>
    <w:rsid w:val="002B448D"/>
    <w:rsid w:val="002B5968"/>
    <w:rsid w:val="002B5C3E"/>
    <w:rsid w:val="002B5D56"/>
    <w:rsid w:val="002B5D88"/>
    <w:rsid w:val="002B6886"/>
    <w:rsid w:val="002B692E"/>
    <w:rsid w:val="002B76BD"/>
    <w:rsid w:val="002B7793"/>
    <w:rsid w:val="002B7CB1"/>
    <w:rsid w:val="002C0219"/>
    <w:rsid w:val="002C02B4"/>
    <w:rsid w:val="002C096D"/>
    <w:rsid w:val="002C0DFF"/>
    <w:rsid w:val="002C0F6D"/>
    <w:rsid w:val="002C188C"/>
    <w:rsid w:val="002C19C5"/>
    <w:rsid w:val="002C1D2D"/>
    <w:rsid w:val="002C23AC"/>
    <w:rsid w:val="002C2698"/>
    <w:rsid w:val="002C292D"/>
    <w:rsid w:val="002C3BFC"/>
    <w:rsid w:val="002C5055"/>
    <w:rsid w:val="002C5A0C"/>
    <w:rsid w:val="002C5BA6"/>
    <w:rsid w:val="002C5FAB"/>
    <w:rsid w:val="002C5FD4"/>
    <w:rsid w:val="002C65B6"/>
    <w:rsid w:val="002C6C92"/>
    <w:rsid w:val="002C6CD2"/>
    <w:rsid w:val="002C6F67"/>
    <w:rsid w:val="002C70C6"/>
    <w:rsid w:val="002C7303"/>
    <w:rsid w:val="002C7334"/>
    <w:rsid w:val="002D2EEF"/>
    <w:rsid w:val="002D3BBF"/>
    <w:rsid w:val="002D411B"/>
    <w:rsid w:val="002D44F4"/>
    <w:rsid w:val="002D486C"/>
    <w:rsid w:val="002D4CC7"/>
    <w:rsid w:val="002D4FBE"/>
    <w:rsid w:val="002D5476"/>
    <w:rsid w:val="002D59FB"/>
    <w:rsid w:val="002D5C39"/>
    <w:rsid w:val="002D5F16"/>
    <w:rsid w:val="002D61C1"/>
    <w:rsid w:val="002D6A81"/>
    <w:rsid w:val="002D6BE9"/>
    <w:rsid w:val="002D7301"/>
    <w:rsid w:val="002D7772"/>
    <w:rsid w:val="002E00C3"/>
    <w:rsid w:val="002E06A9"/>
    <w:rsid w:val="002E0746"/>
    <w:rsid w:val="002E0825"/>
    <w:rsid w:val="002E100D"/>
    <w:rsid w:val="002E18FE"/>
    <w:rsid w:val="002E1D81"/>
    <w:rsid w:val="002E1F53"/>
    <w:rsid w:val="002E216F"/>
    <w:rsid w:val="002E25C1"/>
    <w:rsid w:val="002E2692"/>
    <w:rsid w:val="002E2E3A"/>
    <w:rsid w:val="002E332E"/>
    <w:rsid w:val="002E34CA"/>
    <w:rsid w:val="002E3720"/>
    <w:rsid w:val="002E564D"/>
    <w:rsid w:val="002E5B26"/>
    <w:rsid w:val="002E5B5F"/>
    <w:rsid w:val="002E6B0A"/>
    <w:rsid w:val="002E7011"/>
    <w:rsid w:val="002F014B"/>
    <w:rsid w:val="002F06BB"/>
    <w:rsid w:val="002F0BA8"/>
    <w:rsid w:val="002F1C8C"/>
    <w:rsid w:val="002F21D4"/>
    <w:rsid w:val="002F28ED"/>
    <w:rsid w:val="002F2A00"/>
    <w:rsid w:val="002F3968"/>
    <w:rsid w:val="002F5182"/>
    <w:rsid w:val="002F51AA"/>
    <w:rsid w:val="002F59D6"/>
    <w:rsid w:val="002F6DC2"/>
    <w:rsid w:val="002F78BE"/>
    <w:rsid w:val="00300502"/>
    <w:rsid w:val="00300B02"/>
    <w:rsid w:val="00300B80"/>
    <w:rsid w:val="00300FBA"/>
    <w:rsid w:val="00301D5D"/>
    <w:rsid w:val="00301D8D"/>
    <w:rsid w:val="00302486"/>
    <w:rsid w:val="00302E72"/>
    <w:rsid w:val="0030301A"/>
    <w:rsid w:val="003030FB"/>
    <w:rsid w:val="00303A39"/>
    <w:rsid w:val="00303BF5"/>
    <w:rsid w:val="00304D5D"/>
    <w:rsid w:val="00305770"/>
    <w:rsid w:val="0030770D"/>
    <w:rsid w:val="0030770F"/>
    <w:rsid w:val="00307A42"/>
    <w:rsid w:val="003108D3"/>
    <w:rsid w:val="00310974"/>
    <w:rsid w:val="00310A4C"/>
    <w:rsid w:val="0031140D"/>
    <w:rsid w:val="00311B66"/>
    <w:rsid w:val="00311C16"/>
    <w:rsid w:val="003122A2"/>
    <w:rsid w:val="00312695"/>
    <w:rsid w:val="003128F5"/>
    <w:rsid w:val="00312A26"/>
    <w:rsid w:val="00313805"/>
    <w:rsid w:val="00313B11"/>
    <w:rsid w:val="00313C0D"/>
    <w:rsid w:val="0031433F"/>
    <w:rsid w:val="00314F38"/>
    <w:rsid w:val="003163C2"/>
    <w:rsid w:val="00316503"/>
    <w:rsid w:val="00316CD2"/>
    <w:rsid w:val="00316E57"/>
    <w:rsid w:val="00317D5E"/>
    <w:rsid w:val="00320454"/>
    <w:rsid w:val="00321C40"/>
    <w:rsid w:val="00322290"/>
    <w:rsid w:val="00322CC1"/>
    <w:rsid w:val="003234CA"/>
    <w:rsid w:val="00323E4A"/>
    <w:rsid w:val="00324012"/>
    <w:rsid w:val="00324949"/>
    <w:rsid w:val="00324990"/>
    <w:rsid w:val="00324D06"/>
    <w:rsid w:val="00325BED"/>
    <w:rsid w:val="003262AE"/>
    <w:rsid w:val="00326566"/>
    <w:rsid w:val="00326CD8"/>
    <w:rsid w:val="00326D36"/>
    <w:rsid w:val="0033053A"/>
    <w:rsid w:val="003311B2"/>
    <w:rsid w:val="00331650"/>
    <w:rsid w:val="00331FD7"/>
    <w:rsid w:val="003321EC"/>
    <w:rsid w:val="003322CB"/>
    <w:rsid w:val="0033257C"/>
    <w:rsid w:val="003329CD"/>
    <w:rsid w:val="003335E1"/>
    <w:rsid w:val="00333B5C"/>
    <w:rsid w:val="00333C34"/>
    <w:rsid w:val="00333E7C"/>
    <w:rsid w:val="00335171"/>
    <w:rsid w:val="00335CDC"/>
    <w:rsid w:val="00335E78"/>
    <w:rsid w:val="00335EBB"/>
    <w:rsid w:val="00336368"/>
    <w:rsid w:val="00337243"/>
    <w:rsid w:val="00337718"/>
    <w:rsid w:val="003401F5"/>
    <w:rsid w:val="00340BD0"/>
    <w:rsid w:val="00340F07"/>
    <w:rsid w:val="0034103A"/>
    <w:rsid w:val="00341516"/>
    <w:rsid w:val="0034206B"/>
    <w:rsid w:val="003424C0"/>
    <w:rsid w:val="003430BD"/>
    <w:rsid w:val="003433F0"/>
    <w:rsid w:val="003444E0"/>
    <w:rsid w:val="0034635A"/>
    <w:rsid w:val="00346B3B"/>
    <w:rsid w:val="00346C62"/>
    <w:rsid w:val="003476B3"/>
    <w:rsid w:val="00347BB5"/>
    <w:rsid w:val="003509D0"/>
    <w:rsid w:val="003513C6"/>
    <w:rsid w:val="00351905"/>
    <w:rsid w:val="00351BEA"/>
    <w:rsid w:val="00352D90"/>
    <w:rsid w:val="003533B6"/>
    <w:rsid w:val="00353A88"/>
    <w:rsid w:val="00353C4B"/>
    <w:rsid w:val="0035434E"/>
    <w:rsid w:val="00354693"/>
    <w:rsid w:val="00355397"/>
    <w:rsid w:val="00355790"/>
    <w:rsid w:val="0035595C"/>
    <w:rsid w:val="00355B55"/>
    <w:rsid w:val="00355B62"/>
    <w:rsid w:val="00355C65"/>
    <w:rsid w:val="00355EE6"/>
    <w:rsid w:val="003562D7"/>
    <w:rsid w:val="00356309"/>
    <w:rsid w:val="0035664D"/>
    <w:rsid w:val="00356A38"/>
    <w:rsid w:val="00356B5D"/>
    <w:rsid w:val="00356D7F"/>
    <w:rsid w:val="003571EB"/>
    <w:rsid w:val="00360A8C"/>
    <w:rsid w:val="00360EAB"/>
    <w:rsid w:val="00361552"/>
    <w:rsid w:val="00361D02"/>
    <w:rsid w:val="0036268F"/>
    <w:rsid w:val="003628E1"/>
    <w:rsid w:val="0036403F"/>
    <w:rsid w:val="003659A8"/>
    <w:rsid w:val="00365A02"/>
    <w:rsid w:val="00365A0B"/>
    <w:rsid w:val="00365B22"/>
    <w:rsid w:val="00366493"/>
    <w:rsid w:val="00366501"/>
    <w:rsid w:val="003665F7"/>
    <w:rsid w:val="00366763"/>
    <w:rsid w:val="003669F9"/>
    <w:rsid w:val="00366AEF"/>
    <w:rsid w:val="00366C7F"/>
    <w:rsid w:val="00366D31"/>
    <w:rsid w:val="003673CD"/>
    <w:rsid w:val="00367669"/>
    <w:rsid w:val="00367DF1"/>
    <w:rsid w:val="003701E8"/>
    <w:rsid w:val="00371378"/>
    <w:rsid w:val="00371C7B"/>
    <w:rsid w:val="003723A8"/>
    <w:rsid w:val="00372CF0"/>
    <w:rsid w:val="0037360B"/>
    <w:rsid w:val="00373FBF"/>
    <w:rsid w:val="0037436F"/>
    <w:rsid w:val="003753DD"/>
    <w:rsid w:val="00375AA5"/>
    <w:rsid w:val="003763A2"/>
    <w:rsid w:val="00376739"/>
    <w:rsid w:val="00377211"/>
    <w:rsid w:val="0037760B"/>
    <w:rsid w:val="00377E78"/>
    <w:rsid w:val="0038130B"/>
    <w:rsid w:val="00381D80"/>
    <w:rsid w:val="00382EB8"/>
    <w:rsid w:val="00384195"/>
    <w:rsid w:val="00384DAB"/>
    <w:rsid w:val="003850AE"/>
    <w:rsid w:val="00385191"/>
    <w:rsid w:val="00385410"/>
    <w:rsid w:val="0038547C"/>
    <w:rsid w:val="003855AF"/>
    <w:rsid w:val="0038577A"/>
    <w:rsid w:val="003858E2"/>
    <w:rsid w:val="0038591C"/>
    <w:rsid w:val="00385AEA"/>
    <w:rsid w:val="00385EE1"/>
    <w:rsid w:val="00385F29"/>
    <w:rsid w:val="003860F2"/>
    <w:rsid w:val="003869CF"/>
    <w:rsid w:val="00386CA7"/>
    <w:rsid w:val="00387124"/>
    <w:rsid w:val="003871A1"/>
    <w:rsid w:val="0038770D"/>
    <w:rsid w:val="0039034D"/>
    <w:rsid w:val="003906EA"/>
    <w:rsid w:val="00391330"/>
    <w:rsid w:val="00391450"/>
    <w:rsid w:val="00392365"/>
    <w:rsid w:val="00392374"/>
    <w:rsid w:val="00392B77"/>
    <w:rsid w:val="00393379"/>
    <w:rsid w:val="003947F1"/>
    <w:rsid w:val="00394AB3"/>
    <w:rsid w:val="00394F87"/>
    <w:rsid w:val="00395B65"/>
    <w:rsid w:val="00396CB4"/>
    <w:rsid w:val="0039732A"/>
    <w:rsid w:val="0039791C"/>
    <w:rsid w:val="00397BAC"/>
    <w:rsid w:val="00397E87"/>
    <w:rsid w:val="003A1377"/>
    <w:rsid w:val="003A1D5C"/>
    <w:rsid w:val="003A2523"/>
    <w:rsid w:val="003A26F9"/>
    <w:rsid w:val="003A281C"/>
    <w:rsid w:val="003A2ACB"/>
    <w:rsid w:val="003A2C17"/>
    <w:rsid w:val="003A36BB"/>
    <w:rsid w:val="003A4125"/>
    <w:rsid w:val="003A42FF"/>
    <w:rsid w:val="003A43B2"/>
    <w:rsid w:val="003A4432"/>
    <w:rsid w:val="003A476E"/>
    <w:rsid w:val="003A4CD3"/>
    <w:rsid w:val="003A4D09"/>
    <w:rsid w:val="003A540E"/>
    <w:rsid w:val="003A5C09"/>
    <w:rsid w:val="003A65C8"/>
    <w:rsid w:val="003A75B5"/>
    <w:rsid w:val="003A7B4C"/>
    <w:rsid w:val="003B0393"/>
    <w:rsid w:val="003B0E4A"/>
    <w:rsid w:val="003B1523"/>
    <w:rsid w:val="003B17F8"/>
    <w:rsid w:val="003B1B86"/>
    <w:rsid w:val="003B22A8"/>
    <w:rsid w:val="003B2D77"/>
    <w:rsid w:val="003B31AF"/>
    <w:rsid w:val="003B36CC"/>
    <w:rsid w:val="003B38D4"/>
    <w:rsid w:val="003B3914"/>
    <w:rsid w:val="003B3932"/>
    <w:rsid w:val="003B3C8C"/>
    <w:rsid w:val="003B3CD5"/>
    <w:rsid w:val="003B3FD2"/>
    <w:rsid w:val="003B401B"/>
    <w:rsid w:val="003B4BF2"/>
    <w:rsid w:val="003B4D9C"/>
    <w:rsid w:val="003B5BBE"/>
    <w:rsid w:val="003B615C"/>
    <w:rsid w:val="003B6F17"/>
    <w:rsid w:val="003B763B"/>
    <w:rsid w:val="003B7A1B"/>
    <w:rsid w:val="003C0288"/>
    <w:rsid w:val="003C1A14"/>
    <w:rsid w:val="003C1B6A"/>
    <w:rsid w:val="003C1FB9"/>
    <w:rsid w:val="003C203A"/>
    <w:rsid w:val="003C20BB"/>
    <w:rsid w:val="003C2761"/>
    <w:rsid w:val="003C2D0A"/>
    <w:rsid w:val="003C2E78"/>
    <w:rsid w:val="003C2F26"/>
    <w:rsid w:val="003C3383"/>
    <w:rsid w:val="003C39C6"/>
    <w:rsid w:val="003C4432"/>
    <w:rsid w:val="003C497A"/>
    <w:rsid w:val="003C5440"/>
    <w:rsid w:val="003C7077"/>
    <w:rsid w:val="003C75E2"/>
    <w:rsid w:val="003C78EE"/>
    <w:rsid w:val="003D0400"/>
    <w:rsid w:val="003D0615"/>
    <w:rsid w:val="003D1037"/>
    <w:rsid w:val="003D1155"/>
    <w:rsid w:val="003D1808"/>
    <w:rsid w:val="003D1A35"/>
    <w:rsid w:val="003D1ADC"/>
    <w:rsid w:val="003D23EF"/>
    <w:rsid w:val="003D2C20"/>
    <w:rsid w:val="003D2C4F"/>
    <w:rsid w:val="003D3996"/>
    <w:rsid w:val="003D3B4E"/>
    <w:rsid w:val="003D3EF1"/>
    <w:rsid w:val="003D47B2"/>
    <w:rsid w:val="003D4923"/>
    <w:rsid w:val="003D4D02"/>
    <w:rsid w:val="003D5830"/>
    <w:rsid w:val="003D59C0"/>
    <w:rsid w:val="003D5A84"/>
    <w:rsid w:val="003D5B01"/>
    <w:rsid w:val="003D60B0"/>
    <w:rsid w:val="003D6BEE"/>
    <w:rsid w:val="003D6E28"/>
    <w:rsid w:val="003E03F3"/>
    <w:rsid w:val="003E18E0"/>
    <w:rsid w:val="003E1D34"/>
    <w:rsid w:val="003E244A"/>
    <w:rsid w:val="003E25B3"/>
    <w:rsid w:val="003E2611"/>
    <w:rsid w:val="003E27E7"/>
    <w:rsid w:val="003E28C5"/>
    <w:rsid w:val="003E30B4"/>
    <w:rsid w:val="003E39B0"/>
    <w:rsid w:val="003E4CBC"/>
    <w:rsid w:val="003E4E64"/>
    <w:rsid w:val="003E54DA"/>
    <w:rsid w:val="003E566C"/>
    <w:rsid w:val="003E5838"/>
    <w:rsid w:val="003E5C6A"/>
    <w:rsid w:val="003E66A6"/>
    <w:rsid w:val="003E722B"/>
    <w:rsid w:val="003E7CE0"/>
    <w:rsid w:val="003E7FF1"/>
    <w:rsid w:val="003F01CB"/>
    <w:rsid w:val="003F0846"/>
    <w:rsid w:val="003F0E1C"/>
    <w:rsid w:val="003F0F2C"/>
    <w:rsid w:val="003F1136"/>
    <w:rsid w:val="003F1156"/>
    <w:rsid w:val="003F1A9E"/>
    <w:rsid w:val="003F1C99"/>
    <w:rsid w:val="003F1DA3"/>
    <w:rsid w:val="003F207B"/>
    <w:rsid w:val="003F225A"/>
    <w:rsid w:val="003F2970"/>
    <w:rsid w:val="003F30E0"/>
    <w:rsid w:val="003F3398"/>
    <w:rsid w:val="003F4041"/>
    <w:rsid w:val="003F58AD"/>
    <w:rsid w:val="003F5970"/>
    <w:rsid w:val="003F69D5"/>
    <w:rsid w:val="003F6D4A"/>
    <w:rsid w:val="003F6DA5"/>
    <w:rsid w:val="003F6E3F"/>
    <w:rsid w:val="003F733B"/>
    <w:rsid w:val="003F7478"/>
    <w:rsid w:val="003F76B6"/>
    <w:rsid w:val="003F7808"/>
    <w:rsid w:val="004003D5"/>
    <w:rsid w:val="004005FE"/>
    <w:rsid w:val="00400C22"/>
    <w:rsid w:val="004011B6"/>
    <w:rsid w:val="00401E67"/>
    <w:rsid w:val="004025C9"/>
    <w:rsid w:val="004033C5"/>
    <w:rsid w:val="00403B00"/>
    <w:rsid w:val="00403DD8"/>
    <w:rsid w:val="004049E2"/>
    <w:rsid w:val="004054D9"/>
    <w:rsid w:val="00405935"/>
    <w:rsid w:val="004062E5"/>
    <w:rsid w:val="0040642F"/>
    <w:rsid w:val="00406559"/>
    <w:rsid w:val="00407940"/>
    <w:rsid w:val="00407CB8"/>
    <w:rsid w:val="004106C4"/>
    <w:rsid w:val="004119EB"/>
    <w:rsid w:val="00411D59"/>
    <w:rsid w:val="00411F98"/>
    <w:rsid w:val="004127B2"/>
    <w:rsid w:val="0041320D"/>
    <w:rsid w:val="00413286"/>
    <w:rsid w:val="004136B7"/>
    <w:rsid w:val="00413BE5"/>
    <w:rsid w:val="0041421C"/>
    <w:rsid w:val="0041430A"/>
    <w:rsid w:val="004145D7"/>
    <w:rsid w:val="00414B0A"/>
    <w:rsid w:val="00414CE5"/>
    <w:rsid w:val="0041517D"/>
    <w:rsid w:val="004158B0"/>
    <w:rsid w:val="00415C6D"/>
    <w:rsid w:val="00415D3D"/>
    <w:rsid w:val="00415D96"/>
    <w:rsid w:val="004162A0"/>
    <w:rsid w:val="00416DA1"/>
    <w:rsid w:val="00417FB8"/>
    <w:rsid w:val="004206D9"/>
    <w:rsid w:val="00420A6D"/>
    <w:rsid w:val="00420D2A"/>
    <w:rsid w:val="00421054"/>
    <w:rsid w:val="0042137C"/>
    <w:rsid w:val="0042161D"/>
    <w:rsid w:val="00421B29"/>
    <w:rsid w:val="00421B41"/>
    <w:rsid w:val="00421EE2"/>
    <w:rsid w:val="00422236"/>
    <w:rsid w:val="0042284A"/>
    <w:rsid w:val="00422BD9"/>
    <w:rsid w:val="004230A1"/>
    <w:rsid w:val="00423FD3"/>
    <w:rsid w:val="00424030"/>
    <w:rsid w:val="00424223"/>
    <w:rsid w:val="00424C71"/>
    <w:rsid w:val="00424D1C"/>
    <w:rsid w:val="0042527B"/>
    <w:rsid w:val="00425665"/>
    <w:rsid w:val="00425A22"/>
    <w:rsid w:val="00425CBB"/>
    <w:rsid w:val="00425DF4"/>
    <w:rsid w:val="00425DF8"/>
    <w:rsid w:val="00426CF6"/>
    <w:rsid w:val="0042743E"/>
    <w:rsid w:val="00427633"/>
    <w:rsid w:val="00430935"/>
    <w:rsid w:val="00431009"/>
    <w:rsid w:val="004312A1"/>
    <w:rsid w:val="00431DFD"/>
    <w:rsid w:val="00432734"/>
    <w:rsid w:val="00432D09"/>
    <w:rsid w:val="004332D2"/>
    <w:rsid w:val="004335DB"/>
    <w:rsid w:val="00433CDA"/>
    <w:rsid w:val="004340A4"/>
    <w:rsid w:val="004347D1"/>
    <w:rsid w:val="00435653"/>
    <w:rsid w:val="00435B76"/>
    <w:rsid w:val="00435B8C"/>
    <w:rsid w:val="00437C40"/>
    <w:rsid w:val="00437EC1"/>
    <w:rsid w:val="00440966"/>
    <w:rsid w:val="00440F01"/>
    <w:rsid w:val="00441055"/>
    <w:rsid w:val="004410FB"/>
    <w:rsid w:val="0044117B"/>
    <w:rsid w:val="0044207D"/>
    <w:rsid w:val="00442D54"/>
    <w:rsid w:val="004439CD"/>
    <w:rsid w:val="00443CB8"/>
    <w:rsid w:val="0044474F"/>
    <w:rsid w:val="00444A9B"/>
    <w:rsid w:val="00444CA9"/>
    <w:rsid w:val="00445334"/>
    <w:rsid w:val="00445959"/>
    <w:rsid w:val="00445C55"/>
    <w:rsid w:val="00447AB8"/>
    <w:rsid w:val="00447AF2"/>
    <w:rsid w:val="004500AC"/>
    <w:rsid w:val="004500C5"/>
    <w:rsid w:val="0045046A"/>
    <w:rsid w:val="004509CB"/>
    <w:rsid w:val="00450BDC"/>
    <w:rsid w:val="00451467"/>
    <w:rsid w:val="00451EAB"/>
    <w:rsid w:val="004523D4"/>
    <w:rsid w:val="00452E11"/>
    <w:rsid w:val="00453E36"/>
    <w:rsid w:val="004541E5"/>
    <w:rsid w:val="0045428D"/>
    <w:rsid w:val="004544D6"/>
    <w:rsid w:val="00454A31"/>
    <w:rsid w:val="004552FD"/>
    <w:rsid w:val="004553B4"/>
    <w:rsid w:val="00456423"/>
    <w:rsid w:val="00456796"/>
    <w:rsid w:val="00457337"/>
    <w:rsid w:val="00457F94"/>
    <w:rsid w:val="004601B1"/>
    <w:rsid w:val="004609D7"/>
    <w:rsid w:val="00460AD2"/>
    <w:rsid w:val="00462017"/>
    <w:rsid w:val="00462B2A"/>
    <w:rsid w:val="00462D2D"/>
    <w:rsid w:val="00463334"/>
    <w:rsid w:val="004639D0"/>
    <w:rsid w:val="00463D71"/>
    <w:rsid w:val="00463E82"/>
    <w:rsid w:val="00464161"/>
    <w:rsid w:val="00464C92"/>
    <w:rsid w:val="004659AC"/>
    <w:rsid w:val="00465D99"/>
    <w:rsid w:val="0046658B"/>
    <w:rsid w:val="004673F2"/>
    <w:rsid w:val="004708F7"/>
    <w:rsid w:val="00470BB7"/>
    <w:rsid w:val="00470C98"/>
    <w:rsid w:val="00471253"/>
    <w:rsid w:val="004720D5"/>
    <w:rsid w:val="00472181"/>
    <w:rsid w:val="00472478"/>
    <w:rsid w:val="00473B6A"/>
    <w:rsid w:val="0047448A"/>
    <w:rsid w:val="00474FE5"/>
    <w:rsid w:val="00475CAB"/>
    <w:rsid w:val="004766DB"/>
    <w:rsid w:val="00476DD5"/>
    <w:rsid w:val="00476E9B"/>
    <w:rsid w:val="00476FF2"/>
    <w:rsid w:val="00477BE8"/>
    <w:rsid w:val="00480353"/>
    <w:rsid w:val="00480406"/>
    <w:rsid w:val="00481250"/>
    <w:rsid w:val="00481537"/>
    <w:rsid w:val="00482C49"/>
    <w:rsid w:val="00482F82"/>
    <w:rsid w:val="00484413"/>
    <w:rsid w:val="00484864"/>
    <w:rsid w:val="00484990"/>
    <w:rsid w:val="00484A20"/>
    <w:rsid w:val="00484C72"/>
    <w:rsid w:val="00485264"/>
    <w:rsid w:val="00485280"/>
    <w:rsid w:val="00485858"/>
    <w:rsid w:val="00485C35"/>
    <w:rsid w:val="00486509"/>
    <w:rsid w:val="004866A6"/>
    <w:rsid w:val="00486999"/>
    <w:rsid w:val="004869AD"/>
    <w:rsid w:val="00486EB9"/>
    <w:rsid w:val="00486F83"/>
    <w:rsid w:val="00487B8A"/>
    <w:rsid w:val="004902D0"/>
    <w:rsid w:val="00490348"/>
    <w:rsid w:val="0049043A"/>
    <w:rsid w:val="004905A6"/>
    <w:rsid w:val="00490905"/>
    <w:rsid w:val="00490C29"/>
    <w:rsid w:val="004915DE"/>
    <w:rsid w:val="00491E94"/>
    <w:rsid w:val="00492463"/>
    <w:rsid w:val="00492798"/>
    <w:rsid w:val="00492BAE"/>
    <w:rsid w:val="004936C2"/>
    <w:rsid w:val="00493943"/>
    <w:rsid w:val="00493A37"/>
    <w:rsid w:val="0049412C"/>
    <w:rsid w:val="00494222"/>
    <w:rsid w:val="0049457D"/>
    <w:rsid w:val="00495F5B"/>
    <w:rsid w:val="0049690D"/>
    <w:rsid w:val="00496B49"/>
    <w:rsid w:val="00496DAA"/>
    <w:rsid w:val="00496FBC"/>
    <w:rsid w:val="0049714C"/>
    <w:rsid w:val="004971A7"/>
    <w:rsid w:val="00497309"/>
    <w:rsid w:val="004975CC"/>
    <w:rsid w:val="00497E11"/>
    <w:rsid w:val="004A01C5"/>
    <w:rsid w:val="004A0459"/>
    <w:rsid w:val="004A0658"/>
    <w:rsid w:val="004A0797"/>
    <w:rsid w:val="004A1E20"/>
    <w:rsid w:val="004A232F"/>
    <w:rsid w:val="004A24EF"/>
    <w:rsid w:val="004A3377"/>
    <w:rsid w:val="004A3952"/>
    <w:rsid w:val="004A3B8D"/>
    <w:rsid w:val="004A402E"/>
    <w:rsid w:val="004A589E"/>
    <w:rsid w:val="004A5A59"/>
    <w:rsid w:val="004A5CE4"/>
    <w:rsid w:val="004A5F9C"/>
    <w:rsid w:val="004A6317"/>
    <w:rsid w:val="004A638F"/>
    <w:rsid w:val="004A75DD"/>
    <w:rsid w:val="004A7E34"/>
    <w:rsid w:val="004A7F7C"/>
    <w:rsid w:val="004B096B"/>
    <w:rsid w:val="004B098F"/>
    <w:rsid w:val="004B0F4C"/>
    <w:rsid w:val="004B1B52"/>
    <w:rsid w:val="004B20C9"/>
    <w:rsid w:val="004B2468"/>
    <w:rsid w:val="004B27C6"/>
    <w:rsid w:val="004B2956"/>
    <w:rsid w:val="004B2DC7"/>
    <w:rsid w:val="004B3752"/>
    <w:rsid w:val="004B37BC"/>
    <w:rsid w:val="004B3B08"/>
    <w:rsid w:val="004B3C31"/>
    <w:rsid w:val="004B4573"/>
    <w:rsid w:val="004B46A0"/>
    <w:rsid w:val="004B4B1C"/>
    <w:rsid w:val="004B4D43"/>
    <w:rsid w:val="004B529D"/>
    <w:rsid w:val="004B54D1"/>
    <w:rsid w:val="004B5753"/>
    <w:rsid w:val="004B6222"/>
    <w:rsid w:val="004B6526"/>
    <w:rsid w:val="004B685C"/>
    <w:rsid w:val="004B7001"/>
    <w:rsid w:val="004B75C6"/>
    <w:rsid w:val="004B77CD"/>
    <w:rsid w:val="004B7B6E"/>
    <w:rsid w:val="004B7F02"/>
    <w:rsid w:val="004C0B02"/>
    <w:rsid w:val="004C0F1F"/>
    <w:rsid w:val="004C1484"/>
    <w:rsid w:val="004C1596"/>
    <w:rsid w:val="004C1C85"/>
    <w:rsid w:val="004C2003"/>
    <w:rsid w:val="004C3FF2"/>
    <w:rsid w:val="004C4AE3"/>
    <w:rsid w:val="004C4B54"/>
    <w:rsid w:val="004C511C"/>
    <w:rsid w:val="004C5976"/>
    <w:rsid w:val="004C6418"/>
    <w:rsid w:val="004C7AE6"/>
    <w:rsid w:val="004C7E10"/>
    <w:rsid w:val="004D0525"/>
    <w:rsid w:val="004D07E9"/>
    <w:rsid w:val="004D0AC5"/>
    <w:rsid w:val="004D14AE"/>
    <w:rsid w:val="004D17AA"/>
    <w:rsid w:val="004D2377"/>
    <w:rsid w:val="004D2A08"/>
    <w:rsid w:val="004D2E00"/>
    <w:rsid w:val="004D2F61"/>
    <w:rsid w:val="004D30B7"/>
    <w:rsid w:val="004D31B0"/>
    <w:rsid w:val="004D33B4"/>
    <w:rsid w:val="004D3585"/>
    <w:rsid w:val="004D3769"/>
    <w:rsid w:val="004D3B97"/>
    <w:rsid w:val="004D3BBE"/>
    <w:rsid w:val="004D43BF"/>
    <w:rsid w:val="004D43C9"/>
    <w:rsid w:val="004D46F3"/>
    <w:rsid w:val="004D4838"/>
    <w:rsid w:val="004D4A11"/>
    <w:rsid w:val="004D5655"/>
    <w:rsid w:val="004D59D7"/>
    <w:rsid w:val="004D60C5"/>
    <w:rsid w:val="004D6877"/>
    <w:rsid w:val="004D6B53"/>
    <w:rsid w:val="004D6F39"/>
    <w:rsid w:val="004D6F98"/>
    <w:rsid w:val="004D7082"/>
    <w:rsid w:val="004D73EE"/>
    <w:rsid w:val="004D7D70"/>
    <w:rsid w:val="004D7E30"/>
    <w:rsid w:val="004E010A"/>
    <w:rsid w:val="004E0CCF"/>
    <w:rsid w:val="004E11D7"/>
    <w:rsid w:val="004E1240"/>
    <w:rsid w:val="004E1ACC"/>
    <w:rsid w:val="004E1D7C"/>
    <w:rsid w:val="004E2066"/>
    <w:rsid w:val="004E30C5"/>
    <w:rsid w:val="004E36B4"/>
    <w:rsid w:val="004E41C3"/>
    <w:rsid w:val="004E42E8"/>
    <w:rsid w:val="004E437E"/>
    <w:rsid w:val="004E4609"/>
    <w:rsid w:val="004E46A9"/>
    <w:rsid w:val="004E4B49"/>
    <w:rsid w:val="004E6217"/>
    <w:rsid w:val="004E629C"/>
    <w:rsid w:val="004E6C01"/>
    <w:rsid w:val="004E78BC"/>
    <w:rsid w:val="004F0B16"/>
    <w:rsid w:val="004F1174"/>
    <w:rsid w:val="004F132E"/>
    <w:rsid w:val="004F1420"/>
    <w:rsid w:val="004F1595"/>
    <w:rsid w:val="004F2555"/>
    <w:rsid w:val="004F2958"/>
    <w:rsid w:val="004F29A4"/>
    <w:rsid w:val="004F3AB3"/>
    <w:rsid w:val="004F3D5F"/>
    <w:rsid w:val="004F4131"/>
    <w:rsid w:val="004F4D2D"/>
    <w:rsid w:val="004F5798"/>
    <w:rsid w:val="004F5B47"/>
    <w:rsid w:val="004F6C74"/>
    <w:rsid w:val="004F6D17"/>
    <w:rsid w:val="004F6E49"/>
    <w:rsid w:val="004F7BD5"/>
    <w:rsid w:val="004F7E17"/>
    <w:rsid w:val="004F7EBC"/>
    <w:rsid w:val="00500223"/>
    <w:rsid w:val="005008E9"/>
    <w:rsid w:val="00503BB3"/>
    <w:rsid w:val="00504778"/>
    <w:rsid w:val="005048BF"/>
    <w:rsid w:val="0050571E"/>
    <w:rsid w:val="00505AFA"/>
    <w:rsid w:val="00505B53"/>
    <w:rsid w:val="00505F2F"/>
    <w:rsid w:val="005062D8"/>
    <w:rsid w:val="005067FF"/>
    <w:rsid w:val="005069C4"/>
    <w:rsid w:val="00506DD7"/>
    <w:rsid w:val="0050781F"/>
    <w:rsid w:val="00507998"/>
    <w:rsid w:val="00507B3C"/>
    <w:rsid w:val="00507E7E"/>
    <w:rsid w:val="0051074B"/>
    <w:rsid w:val="005109BB"/>
    <w:rsid w:val="005118F1"/>
    <w:rsid w:val="005120D5"/>
    <w:rsid w:val="00513381"/>
    <w:rsid w:val="00513E7E"/>
    <w:rsid w:val="005141B0"/>
    <w:rsid w:val="005141E3"/>
    <w:rsid w:val="005144FE"/>
    <w:rsid w:val="00514671"/>
    <w:rsid w:val="00514FB0"/>
    <w:rsid w:val="00515109"/>
    <w:rsid w:val="005158BD"/>
    <w:rsid w:val="00515F08"/>
    <w:rsid w:val="00516297"/>
    <w:rsid w:val="00516443"/>
    <w:rsid w:val="005165CC"/>
    <w:rsid w:val="005168B8"/>
    <w:rsid w:val="00516992"/>
    <w:rsid w:val="00517CF3"/>
    <w:rsid w:val="005203CE"/>
    <w:rsid w:val="00520B05"/>
    <w:rsid w:val="005212F9"/>
    <w:rsid w:val="00521539"/>
    <w:rsid w:val="00521841"/>
    <w:rsid w:val="00521A54"/>
    <w:rsid w:val="00523290"/>
    <w:rsid w:val="00523B09"/>
    <w:rsid w:val="0052410C"/>
    <w:rsid w:val="00524512"/>
    <w:rsid w:val="00524AA9"/>
    <w:rsid w:val="00524CE4"/>
    <w:rsid w:val="00525582"/>
    <w:rsid w:val="00525CF7"/>
    <w:rsid w:val="00525F95"/>
    <w:rsid w:val="005260DB"/>
    <w:rsid w:val="00526470"/>
    <w:rsid w:val="005266F8"/>
    <w:rsid w:val="005271A3"/>
    <w:rsid w:val="005276CB"/>
    <w:rsid w:val="00527A05"/>
    <w:rsid w:val="005301A1"/>
    <w:rsid w:val="00530519"/>
    <w:rsid w:val="0053099B"/>
    <w:rsid w:val="0053126C"/>
    <w:rsid w:val="00531A15"/>
    <w:rsid w:val="005321E5"/>
    <w:rsid w:val="00532805"/>
    <w:rsid w:val="00532DE4"/>
    <w:rsid w:val="00532EAA"/>
    <w:rsid w:val="0053309D"/>
    <w:rsid w:val="0053357C"/>
    <w:rsid w:val="00533685"/>
    <w:rsid w:val="00533B36"/>
    <w:rsid w:val="00533D59"/>
    <w:rsid w:val="00533FCC"/>
    <w:rsid w:val="005341AC"/>
    <w:rsid w:val="00534509"/>
    <w:rsid w:val="005347EA"/>
    <w:rsid w:val="00534A6D"/>
    <w:rsid w:val="005350A7"/>
    <w:rsid w:val="0053575D"/>
    <w:rsid w:val="00535B2C"/>
    <w:rsid w:val="0053646C"/>
    <w:rsid w:val="00540EC2"/>
    <w:rsid w:val="005415CE"/>
    <w:rsid w:val="00541709"/>
    <w:rsid w:val="00542721"/>
    <w:rsid w:val="005436E5"/>
    <w:rsid w:val="005436E7"/>
    <w:rsid w:val="00543A4C"/>
    <w:rsid w:val="00543D43"/>
    <w:rsid w:val="005445CA"/>
    <w:rsid w:val="00545A2A"/>
    <w:rsid w:val="00545BAE"/>
    <w:rsid w:val="00546174"/>
    <w:rsid w:val="00546180"/>
    <w:rsid w:val="005464FA"/>
    <w:rsid w:val="0054694A"/>
    <w:rsid w:val="0054738E"/>
    <w:rsid w:val="0054741E"/>
    <w:rsid w:val="005477E0"/>
    <w:rsid w:val="00547D96"/>
    <w:rsid w:val="00551313"/>
    <w:rsid w:val="00551CA1"/>
    <w:rsid w:val="005520D7"/>
    <w:rsid w:val="005524BC"/>
    <w:rsid w:val="00552FD7"/>
    <w:rsid w:val="0055317B"/>
    <w:rsid w:val="005536D9"/>
    <w:rsid w:val="0055409A"/>
    <w:rsid w:val="00554CBF"/>
    <w:rsid w:val="00555967"/>
    <w:rsid w:val="00555AEF"/>
    <w:rsid w:val="00556AD2"/>
    <w:rsid w:val="00556F90"/>
    <w:rsid w:val="00557664"/>
    <w:rsid w:val="005577CD"/>
    <w:rsid w:val="00557F17"/>
    <w:rsid w:val="00560141"/>
    <w:rsid w:val="00560168"/>
    <w:rsid w:val="00560403"/>
    <w:rsid w:val="00560434"/>
    <w:rsid w:val="00560493"/>
    <w:rsid w:val="005608FD"/>
    <w:rsid w:val="00560A9B"/>
    <w:rsid w:val="00560AFE"/>
    <w:rsid w:val="00560B0D"/>
    <w:rsid w:val="00560E85"/>
    <w:rsid w:val="005610AD"/>
    <w:rsid w:val="00561B3B"/>
    <w:rsid w:val="00561B86"/>
    <w:rsid w:val="00562147"/>
    <w:rsid w:val="005621A3"/>
    <w:rsid w:val="00562289"/>
    <w:rsid w:val="00562430"/>
    <w:rsid w:val="005625D9"/>
    <w:rsid w:val="005629E3"/>
    <w:rsid w:val="00562BD5"/>
    <w:rsid w:val="00562DA2"/>
    <w:rsid w:val="00562EB0"/>
    <w:rsid w:val="00563585"/>
    <w:rsid w:val="00563674"/>
    <w:rsid w:val="00564075"/>
    <w:rsid w:val="005640FE"/>
    <w:rsid w:val="005642CD"/>
    <w:rsid w:val="005649D0"/>
    <w:rsid w:val="00564D31"/>
    <w:rsid w:val="00566146"/>
    <w:rsid w:val="00566303"/>
    <w:rsid w:val="00566A51"/>
    <w:rsid w:val="005671A2"/>
    <w:rsid w:val="005671A5"/>
    <w:rsid w:val="0056763F"/>
    <w:rsid w:val="00567CD3"/>
    <w:rsid w:val="00567ECD"/>
    <w:rsid w:val="005701BF"/>
    <w:rsid w:val="00570432"/>
    <w:rsid w:val="00570A34"/>
    <w:rsid w:val="00570C4C"/>
    <w:rsid w:val="0057110D"/>
    <w:rsid w:val="00571120"/>
    <w:rsid w:val="00572861"/>
    <w:rsid w:val="005728DB"/>
    <w:rsid w:val="0057307F"/>
    <w:rsid w:val="005736C7"/>
    <w:rsid w:val="00573B9F"/>
    <w:rsid w:val="00574433"/>
    <w:rsid w:val="0057452A"/>
    <w:rsid w:val="00574953"/>
    <w:rsid w:val="00575389"/>
    <w:rsid w:val="00575E08"/>
    <w:rsid w:val="0057649A"/>
    <w:rsid w:val="005767DC"/>
    <w:rsid w:val="00576B0F"/>
    <w:rsid w:val="00577248"/>
    <w:rsid w:val="00580457"/>
    <w:rsid w:val="00580EF4"/>
    <w:rsid w:val="0058107C"/>
    <w:rsid w:val="00581B2C"/>
    <w:rsid w:val="00581CB7"/>
    <w:rsid w:val="005826C6"/>
    <w:rsid w:val="0058288F"/>
    <w:rsid w:val="00582A73"/>
    <w:rsid w:val="00582FE7"/>
    <w:rsid w:val="005833C4"/>
    <w:rsid w:val="005838E4"/>
    <w:rsid w:val="005839AE"/>
    <w:rsid w:val="0058408C"/>
    <w:rsid w:val="00584247"/>
    <w:rsid w:val="00584514"/>
    <w:rsid w:val="00584F57"/>
    <w:rsid w:val="00585E18"/>
    <w:rsid w:val="00586610"/>
    <w:rsid w:val="0058669B"/>
    <w:rsid w:val="00586CF5"/>
    <w:rsid w:val="00587054"/>
    <w:rsid w:val="00587BAB"/>
    <w:rsid w:val="00587CEE"/>
    <w:rsid w:val="00587F26"/>
    <w:rsid w:val="00590124"/>
    <w:rsid w:val="00591008"/>
    <w:rsid w:val="005915DF"/>
    <w:rsid w:val="00591977"/>
    <w:rsid w:val="00591C4B"/>
    <w:rsid w:val="0059221E"/>
    <w:rsid w:val="0059257A"/>
    <w:rsid w:val="005926B2"/>
    <w:rsid w:val="005928C3"/>
    <w:rsid w:val="00593384"/>
    <w:rsid w:val="0059340C"/>
    <w:rsid w:val="005945EB"/>
    <w:rsid w:val="005948A0"/>
    <w:rsid w:val="00595561"/>
    <w:rsid w:val="0059579E"/>
    <w:rsid w:val="0059609E"/>
    <w:rsid w:val="0059638B"/>
    <w:rsid w:val="005968BD"/>
    <w:rsid w:val="00596F4D"/>
    <w:rsid w:val="0059713F"/>
    <w:rsid w:val="0059740E"/>
    <w:rsid w:val="0059769E"/>
    <w:rsid w:val="0059794A"/>
    <w:rsid w:val="00597E74"/>
    <w:rsid w:val="00597F2E"/>
    <w:rsid w:val="00597FAA"/>
    <w:rsid w:val="005A0304"/>
    <w:rsid w:val="005A0542"/>
    <w:rsid w:val="005A0684"/>
    <w:rsid w:val="005A07D2"/>
    <w:rsid w:val="005A0F21"/>
    <w:rsid w:val="005A0F40"/>
    <w:rsid w:val="005A1037"/>
    <w:rsid w:val="005A11AB"/>
    <w:rsid w:val="005A1630"/>
    <w:rsid w:val="005A189B"/>
    <w:rsid w:val="005A279D"/>
    <w:rsid w:val="005A2DD0"/>
    <w:rsid w:val="005A2EF8"/>
    <w:rsid w:val="005A3592"/>
    <w:rsid w:val="005A3909"/>
    <w:rsid w:val="005A46E9"/>
    <w:rsid w:val="005A49C6"/>
    <w:rsid w:val="005A5500"/>
    <w:rsid w:val="005A5D1A"/>
    <w:rsid w:val="005A66DE"/>
    <w:rsid w:val="005A6A0B"/>
    <w:rsid w:val="005A6E99"/>
    <w:rsid w:val="005A72BD"/>
    <w:rsid w:val="005A740B"/>
    <w:rsid w:val="005B03DB"/>
    <w:rsid w:val="005B07E1"/>
    <w:rsid w:val="005B0D16"/>
    <w:rsid w:val="005B0D4E"/>
    <w:rsid w:val="005B0FD1"/>
    <w:rsid w:val="005B16E2"/>
    <w:rsid w:val="005B16F2"/>
    <w:rsid w:val="005B191A"/>
    <w:rsid w:val="005B2630"/>
    <w:rsid w:val="005B265E"/>
    <w:rsid w:val="005B2826"/>
    <w:rsid w:val="005B3A1E"/>
    <w:rsid w:val="005B482E"/>
    <w:rsid w:val="005B4A28"/>
    <w:rsid w:val="005B4D58"/>
    <w:rsid w:val="005B537E"/>
    <w:rsid w:val="005B558C"/>
    <w:rsid w:val="005B5906"/>
    <w:rsid w:val="005B5F08"/>
    <w:rsid w:val="005B6347"/>
    <w:rsid w:val="005B7140"/>
    <w:rsid w:val="005B728F"/>
    <w:rsid w:val="005B79C8"/>
    <w:rsid w:val="005B7B72"/>
    <w:rsid w:val="005C05F5"/>
    <w:rsid w:val="005C08AB"/>
    <w:rsid w:val="005C0A5E"/>
    <w:rsid w:val="005C0C7E"/>
    <w:rsid w:val="005C0D66"/>
    <w:rsid w:val="005C1194"/>
    <w:rsid w:val="005C11A1"/>
    <w:rsid w:val="005C1361"/>
    <w:rsid w:val="005C15D3"/>
    <w:rsid w:val="005C180A"/>
    <w:rsid w:val="005C2C3A"/>
    <w:rsid w:val="005C351F"/>
    <w:rsid w:val="005C38CB"/>
    <w:rsid w:val="005C3D8E"/>
    <w:rsid w:val="005C40A7"/>
    <w:rsid w:val="005C4F1F"/>
    <w:rsid w:val="005C54B2"/>
    <w:rsid w:val="005C5A3E"/>
    <w:rsid w:val="005C6503"/>
    <w:rsid w:val="005C693D"/>
    <w:rsid w:val="005D0321"/>
    <w:rsid w:val="005D03F4"/>
    <w:rsid w:val="005D051E"/>
    <w:rsid w:val="005D0757"/>
    <w:rsid w:val="005D0E23"/>
    <w:rsid w:val="005D1530"/>
    <w:rsid w:val="005D1789"/>
    <w:rsid w:val="005D1BD4"/>
    <w:rsid w:val="005D1BDA"/>
    <w:rsid w:val="005D1D52"/>
    <w:rsid w:val="005D2208"/>
    <w:rsid w:val="005D2A85"/>
    <w:rsid w:val="005D2EF9"/>
    <w:rsid w:val="005D318D"/>
    <w:rsid w:val="005D341D"/>
    <w:rsid w:val="005D3879"/>
    <w:rsid w:val="005D401D"/>
    <w:rsid w:val="005D4C0E"/>
    <w:rsid w:val="005D5628"/>
    <w:rsid w:val="005D597F"/>
    <w:rsid w:val="005D5C74"/>
    <w:rsid w:val="005D6224"/>
    <w:rsid w:val="005D69AB"/>
    <w:rsid w:val="005D6B59"/>
    <w:rsid w:val="005D6E15"/>
    <w:rsid w:val="005E1716"/>
    <w:rsid w:val="005E1827"/>
    <w:rsid w:val="005E19CB"/>
    <w:rsid w:val="005E1DB3"/>
    <w:rsid w:val="005E2210"/>
    <w:rsid w:val="005E2B0B"/>
    <w:rsid w:val="005E3A21"/>
    <w:rsid w:val="005E4466"/>
    <w:rsid w:val="005E4B10"/>
    <w:rsid w:val="005E4D14"/>
    <w:rsid w:val="005E52D1"/>
    <w:rsid w:val="005E557B"/>
    <w:rsid w:val="005E576B"/>
    <w:rsid w:val="005E5815"/>
    <w:rsid w:val="005E5C47"/>
    <w:rsid w:val="005E6138"/>
    <w:rsid w:val="005E61DE"/>
    <w:rsid w:val="005E6D0C"/>
    <w:rsid w:val="005E6E73"/>
    <w:rsid w:val="005E7040"/>
    <w:rsid w:val="005E7768"/>
    <w:rsid w:val="005E788F"/>
    <w:rsid w:val="005E7AB1"/>
    <w:rsid w:val="005E7DB0"/>
    <w:rsid w:val="005F03EB"/>
    <w:rsid w:val="005F051D"/>
    <w:rsid w:val="005F0C46"/>
    <w:rsid w:val="005F276D"/>
    <w:rsid w:val="005F28D2"/>
    <w:rsid w:val="005F2924"/>
    <w:rsid w:val="005F318F"/>
    <w:rsid w:val="005F3196"/>
    <w:rsid w:val="005F3197"/>
    <w:rsid w:val="005F3208"/>
    <w:rsid w:val="005F32A6"/>
    <w:rsid w:val="005F339C"/>
    <w:rsid w:val="005F33D7"/>
    <w:rsid w:val="005F35A7"/>
    <w:rsid w:val="005F36ED"/>
    <w:rsid w:val="005F46D8"/>
    <w:rsid w:val="005F5AB3"/>
    <w:rsid w:val="005F5AEA"/>
    <w:rsid w:val="005F68E9"/>
    <w:rsid w:val="005F6A25"/>
    <w:rsid w:val="005F73AA"/>
    <w:rsid w:val="00600616"/>
    <w:rsid w:val="00600A82"/>
    <w:rsid w:val="006013BF"/>
    <w:rsid w:val="00601449"/>
    <w:rsid w:val="006017FD"/>
    <w:rsid w:val="00602054"/>
    <w:rsid w:val="0060357A"/>
    <w:rsid w:val="00604022"/>
    <w:rsid w:val="0060402D"/>
    <w:rsid w:val="0060474A"/>
    <w:rsid w:val="00604AD3"/>
    <w:rsid w:val="00605A1C"/>
    <w:rsid w:val="00606127"/>
    <w:rsid w:val="006068BC"/>
    <w:rsid w:val="00606A5C"/>
    <w:rsid w:val="0060767F"/>
    <w:rsid w:val="00607AD0"/>
    <w:rsid w:val="00610ABE"/>
    <w:rsid w:val="00610F20"/>
    <w:rsid w:val="0061132E"/>
    <w:rsid w:val="006115E0"/>
    <w:rsid w:val="0061201D"/>
    <w:rsid w:val="006126E1"/>
    <w:rsid w:val="006129E8"/>
    <w:rsid w:val="00612EBC"/>
    <w:rsid w:val="0061377B"/>
    <w:rsid w:val="00613A36"/>
    <w:rsid w:val="00614167"/>
    <w:rsid w:val="006146A9"/>
    <w:rsid w:val="006148AE"/>
    <w:rsid w:val="00614AF8"/>
    <w:rsid w:val="00614B5C"/>
    <w:rsid w:val="00615E19"/>
    <w:rsid w:val="00616038"/>
    <w:rsid w:val="00616CAA"/>
    <w:rsid w:val="00616F33"/>
    <w:rsid w:val="00617364"/>
    <w:rsid w:val="00617804"/>
    <w:rsid w:val="00617866"/>
    <w:rsid w:val="00620992"/>
    <w:rsid w:val="00620F8A"/>
    <w:rsid w:val="006211BF"/>
    <w:rsid w:val="006212D7"/>
    <w:rsid w:val="00621BD3"/>
    <w:rsid w:val="00621C6C"/>
    <w:rsid w:val="00622390"/>
    <w:rsid w:val="00622BD5"/>
    <w:rsid w:val="00623129"/>
    <w:rsid w:val="006231B1"/>
    <w:rsid w:val="0062320C"/>
    <w:rsid w:val="00623B5D"/>
    <w:rsid w:val="0062572C"/>
    <w:rsid w:val="00625932"/>
    <w:rsid w:val="00625AA1"/>
    <w:rsid w:val="00625DAB"/>
    <w:rsid w:val="00625E7F"/>
    <w:rsid w:val="00626D8B"/>
    <w:rsid w:val="00627452"/>
    <w:rsid w:val="0063109C"/>
    <w:rsid w:val="006314E7"/>
    <w:rsid w:val="006319F6"/>
    <w:rsid w:val="006320D0"/>
    <w:rsid w:val="006321C5"/>
    <w:rsid w:val="00632509"/>
    <w:rsid w:val="00632E96"/>
    <w:rsid w:val="00633064"/>
    <w:rsid w:val="00633631"/>
    <w:rsid w:val="00634076"/>
    <w:rsid w:val="00634393"/>
    <w:rsid w:val="00635997"/>
    <w:rsid w:val="006360DE"/>
    <w:rsid w:val="006366D1"/>
    <w:rsid w:val="00641646"/>
    <w:rsid w:val="006418FF"/>
    <w:rsid w:val="00641EC1"/>
    <w:rsid w:val="00642BA6"/>
    <w:rsid w:val="00643D09"/>
    <w:rsid w:val="006443D3"/>
    <w:rsid w:val="0064460F"/>
    <w:rsid w:val="006449BB"/>
    <w:rsid w:val="00644CC0"/>
    <w:rsid w:val="00644FC1"/>
    <w:rsid w:val="00645344"/>
    <w:rsid w:val="006453F8"/>
    <w:rsid w:val="006465F2"/>
    <w:rsid w:val="0064678F"/>
    <w:rsid w:val="00646F0E"/>
    <w:rsid w:val="00647512"/>
    <w:rsid w:val="00647A95"/>
    <w:rsid w:val="00647BAA"/>
    <w:rsid w:val="006503DB"/>
    <w:rsid w:val="00650408"/>
    <w:rsid w:val="00651C57"/>
    <w:rsid w:val="0065233D"/>
    <w:rsid w:val="00652416"/>
    <w:rsid w:val="00653443"/>
    <w:rsid w:val="00653861"/>
    <w:rsid w:val="00653E46"/>
    <w:rsid w:val="0065439C"/>
    <w:rsid w:val="00655592"/>
    <w:rsid w:val="00655B6E"/>
    <w:rsid w:val="00656CE9"/>
    <w:rsid w:val="006572E9"/>
    <w:rsid w:val="00657534"/>
    <w:rsid w:val="0066006C"/>
    <w:rsid w:val="0066006F"/>
    <w:rsid w:val="006614F9"/>
    <w:rsid w:val="00661E93"/>
    <w:rsid w:val="00663758"/>
    <w:rsid w:val="00663B65"/>
    <w:rsid w:val="00663E49"/>
    <w:rsid w:val="006647B6"/>
    <w:rsid w:val="0066494B"/>
    <w:rsid w:val="00664963"/>
    <w:rsid w:val="00665265"/>
    <w:rsid w:val="006652ED"/>
    <w:rsid w:val="006657B6"/>
    <w:rsid w:val="00665B0A"/>
    <w:rsid w:val="00665EFB"/>
    <w:rsid w:val="006665C6"/>
    <w:rsid w:val="00666AE9"/>
    <w:rsid w:val="00667184"/>
    <w:rsid w:val="00667A91"/>
    <w:rsid w:val="00667FC8"/>
    <w:rsid w:val="00670227"/>
    <w:rsid w:val="00670757"/>
    <w:rsid w:val="00670FCC"/>
    <w:rsid w:val="00671187"/>
    <w:rsid w:val="00671E25"/>
    <w:rsid w:val="00672166"/>
    <w:rsid w:val="006729E0"/>
    <w:rsid w:val="0067360C"/>
    <w:rsid w:val="006738DE"/>
    <w:rsid w:val="00674562"/>
    <w:rsid w:val="00674D9B"/>
    <w:rsid w:val="00674FAA"/>
    <w:rsid w:val="00675294"/>
    <w:rsid w:val="006754D6"/>
    <w:rsid w:val="0067707D"/>
    <w:rsid w:val="0067716E"/>
    <w:rsid w:val="0067769E"/>
    <w:rsid w:val="0068058D"/>
    <w:rsid w:val="0068059B"/>
    <w:rsid w:val="0068118E"/>
    <w:rsid w:val="006812F8"/>
    <w:rsid w:val="006815CF"/>
    <w:rsid w:val="00681F9B"/>
    <w:rsid w:val="00682095"/>
    <w:rsid w:val="0068262B"/>
    <w:rsid w:val="00682764"/>
    <w:rsid w:val="006834CE"/>
    <w:rsid w:val="006840CC"/>
    <w:rsid w:val="00685250"/>
    <w:rsid w:val="00686655"/>
    <w:rsid w:val="00686D4F"/>
    <w:rsid w:val="00687056"/>
    <w:rsid w:val="00687058"/>
    <w:rsid w:val="00687B4F"/>
    <w:rsid w:val="00687BEC"/>
    <w:rsid w:val="00687DAF"/>
    <w:rsid w:val="0069060B"/>
    <w:rsid w:val="00690780"/>
    <w:rsid w:val="0069096A"/>
    <w:rsid w:val="00690B84"/>
    <w:rsid w:val="00690F74"/>
    <w:rsid w:val="00691155"/>
    <w:rsid w:val="006913F8"/>
    <w:rsid w:val="00691500"/>
    <w:rsid w:val="00691E2B"/>
    <w:rsid w:val="0069299A"/>
    <w:rsid w:val="00692F0C"/>
    <w:rsid w:val="00693A19"/>
    <w:rsid w:val="006940BB"/>
    <w:rsid w:val="00694771"/>
    <w:rsid w:val="00694EBB"/>
    <w:rsid w:val="00694F53"/>
    <w:rsid w:val="006953E8"/>
    <w:rsid w:val="00695AC8"/>
    <w:rsid w:val="00695F3B"/>
    <w:rsid w:val="006960EF"/>
    <w:rsid w:val="00696381"/>
    <w:rsid w:val="006964E5"/>
    <w:rsid w:val="00697224"/>
    <w:rsid w:val="006A07E9"/>
    <w:rsid w:val="006A084D"/>
    <w:rsid w:val="006A1308"/>
    <w:rsid w:val="006A13DB"/>
    <w:rsid w:val="006A144D"/>
    <w:rsid w:val="006A2759"/>
    <w:rsid w:val="006A2840"/>
    <w:rsid w:val="006A3DD3"/>
    <w:rsid w:val="006A5015"/>
    <w:rsid w:val="006A6A25"/>
    <w:rsid w:val="006A7AE2"/>
    <w:rsid w:val="006B009B"/>
    <w:rsid w:val="006B00EC"/>
    <w:rsid w:val="006B019C"/>
    <w:rsid w:val="006B048C"/>
    <w:rsid w:val="006B1041"/>
    <w:rsid w:val="006B1747"/>
    <w:rsid w:val="006B17AA"/>
    <w:rsid w:val="006B1BAA"/>
    <w:rsid w:val="006B1CAB"/>
    <w:rsid w:val="006B1DA9"/>
    <w:rsid w:val="006B3E20"/>
    <w:rsid w:val="006B3F20"/>
    <w:rsid w:val="006B405C"/>
    <w:rsid w:val="006B4134"/>
    <w:rsid w:val="006B4A0C"/>
    <w:rsid w:val="006B4AB0"/>
    <w:rsid w:val="006B4F48"/>
    <w:rsid w:val="006B592B"/>
    <w:rsid w:val="006B5952"/>
    <w:rsid w:val="006B5EE6"/>
    <w:rsid w:val="006B6102"/>
    <w:rsid w:val="006B6377"/>
    <w:rsid w:val="006B650D"/>
    <w:rsid w:val="006B689F"/>
    <w:rsid w:val="006B6C28"/>
    <w:rsid w:val="006B6FC0"/>
    <w:rsid w:val="006B741C"/>
    <w:rsid w:val="006B7459"/>
    <w:rsid w:val="006B7505"/>
    <w:rsid w:val="006C01ED"/>
    <w:rsid w:val="006C0280"/>
    <w:rsid w:val="006C0696"/>
    <w:rsid w:val="006C07F2"/>
    <w:rsid w:val="006C10A7"/>
    <w:rsid w:val="006C123A"/>
    <w:rsid w:val="006C14EE"/>
    <w:rsid w:val="006C16CD"/>
    <w:rsid w:val="006C1B3D"/>
    <w:rsid w:val="006C1B88"/>
    <w:rsid w:val="006C1D46"/>
    <w:rsid w:val="006C3160"/>
    <w:rsid w:val="006C34C0"/>
    <w:rsid w:val="006C410C"/>
    <w:rsid w:val="006C4526"/>
    <w:rsid w:val="006C463A"/>
    <w:rsid w:val="006C46B1"/>
    <w:rsid w:val="006C4938"/>
    <w:rsid w:val="006C49BD"/>
    <w:rsid w:val="006C51B5"/>
    <w:rsid w:val="006C5400"/>
    <w:rsid w:val="006C55F3"/>
    <w:rsid w:val="006C66AA"/>
    <w:rsid w:val="006C66F5"/>
    <w:rsid w:val="006C6ED0"/>
    <w:rsid w:val="006C731A"/>
    <w:rsid w:val="006C78AA"/>
    <w:rsid w:val="006C7CB5"/>
    <w:rsid w:val="006D0115"/>
    <w:rsid w:val="006D0387"/>
    <w:rsid w:val="006D0AF9"/>
    <w:rsid w:val="006D1721"/>
    <w:rsid w:val="006D1FFA"/>
    <w:rsid w:val="006D244C"/>
    <w:rsid w:val="006D29EA"/>
    <w:rsid w:val="006D312F"/>
    <w:rsid w:val="006D3AE3"/>
    <w:rsid w:val="006D3FD4"/>
    <w:rsid w:val="006D420E"/>
    <w:rsid w:val="006D4426"/>
    <w:rsid w:val="006D4A6A"/>
    <w:rsid w:val="006D4C7C"/>
    <w:rsid w:val="006D4F66"/>
    <w:rsid w:val="006D500F"/>
    <w:rsid w:val="006D5E7B"/>
    <w:rsid w:val="006D67CA"/>
    <w:rsid w:val="006D6CDF"/>
    <w:rsid w:val="006D6E65"/>
    <w:rsid w:val="006D71C2"/>
    <w:rsid w:val="006D7D4C"/>
    <w:rsid w:val="006E064B"/>
    <w:rsid w:val="006E06A3"/>
    <w:rsid w:val="006E159B"/>
    <w:rsid w:val="006E199C"/>
    <w:rsid w:val="006E1E07"/>
    <w:rsid w:val="006E2161"/>
    <w:rsid w:val="006E274D"/>
    <w:rsid w:val="006E2D30"/>
    <w:rsid w:val="006E3372"/>
    <w:rsid w:val="006E423E"/>
    <w:rsid w:val="006E465B"/>
    <w:rsid w:val="006E4ADA"/>
    <w:rsid w:val="006E51EB"/>
    <w:rsid w:val="006E6782"/>
    <w:rsid w:val="006E6835"/>
    <w:rsid w:val="006E7458"/>
    <w:rsid w:val="006E7CF0"/>
    <w:rsid w:val="006F063C"/>
    <w:rsid w:val="006F091B"/>
    <w:rsid w:val="006F0B20"/>
    <w:rsid w:val="006F1712"/>
    <w:rsid w:val="006F1DE0"/>
    <w:rsid w:val="006F2300"/>
    <w:rsid w:val="006F35B4"/>
    <w:rsid w:val="006F3E3E"/>
    <w:rsid w:val="006F3F1A"/>
    <w:rsid w:val="006F5898"/>
    <w:rsid w:val="006F5DC5"/>
    <w:rsid w:val="006F6AB5"/>
    <w:rsid w:val="006F77A5"/>
    <w:rsid w:val="006F7C35"/>
    <w:rsid w:val="007001AE"/>
    <w:rsid w:val="0070038C"/>
    <w:rsid w:val="007009E6"/>
    <w:rsid w:val="007018F3"/>
    <w:rsid w:val="007029AA"/>
    <w:rsid w:val="00702E43"/>
    <w:rsid w:val="00702EC3"/>
    <w:rsid w:val="0070324A"/>
    <w:rsid w:val="00703484"/>
    <w:rsid w:val="0070377D"/>
    <w:rsid w:val="00703E39"/>
    <w:rsid w:val="0070412E"/>
    <w:rsid w:val="00705065"/>
    <w:rsid w:val="007058C4"/>
    <w:rsid w:val="00705C3B"/>
    <w:rsid w:val="00705DBC"/>
    <w:rsid w:val="00706B0F"/>
    <w:rsid w:val="007070AF"/>
    <w:rsid w:val="007077C3"/>
    <w:rsid w:val="00707ACD"/>
    <w:rsid w:val="00707C92"/>
    <w:rsid w:val="00707EF0"/>
    <w:rsid w:val="0071081D"/>
    <w:rsid w:val="00710AC6"/>
    <w:rsid w:val="00710C07"/>
    <w:rsid w:val="00710EED"/>
    <w:rsid w:val="007113AE"/>
    <w:rsid w:val="00711407"/>
    <w:rsid w:val="00711911"/>
    <w:rsid w:val="00711AAA"/>
    <w:rsid w:val="00711CAC"/>
    <w:rsid w:val="007127A0"/>
    <w:rsid w:val="00712F46"/>
    <w:rsid w:val="007131F0"/>
    <w:rsid w:val="00713B09"/>
    <w:rsid w:val="00713B49"/>
    <w:rsid w:val="00714F51"/>
    <w:rsid w:val="00715433"/>
    <w:rsid w:val="00715988"/>
    <w:rsid w:val="00716414"/>
    <w:rsid w:val="007167EB"/>
    <w:rsid w:val="00716942"/>
    <w:rsid w:val="00717166"/>
    <w:rsid w:val="007179D1"/>
    <w:rsid w:val="007212E3"/>
    <w:rsid w:val="007213F1"/>
    <w:rsid w:val="00721B62"/>
    <w:rsid w:val="00721F34"/>
    <w:rsid w:val="00721F94"/>
    <w:rsid w:val="0072228D"/>
    <w:rsid w:val="00722309"/>
    <w:rsid w:val="00722A7E"/>
    <w:rsid w:val="00722A9E"/>
    <w:rsid w:val="007244F1"/>
    <w:rsid w:val="007254B7"/>
    <w:rsid w:val="007258A3"/>
    <w:rsid w:val="00725FB3"/>
    <w:rsid w:val="00726438"/>
    <w:rsid w:val="00726941"/>
    <w:rsid w:val="00727589"/>
    <w:rsid w:val="00730321"/>
    <w:rsid w:val="0073033F"/>
    <w:rsid w:val="00730431"/>
    <w:rsid w:val="0073142C"/>
    <w:rsid w:val="00731657"/>
    <w:rsid w:val="00732034"/>
    <w:rsid w:val="0073223D"/>
    <w:rsid w:val="007323E6"/>
    <w:rsid w:val="00732C0A"/>
    <w:rsid w:val="00733944"/>
    <w:rsid w:val="00733CD6"/>
    <w:rsid w:val="00733DBF"/>
    <w:rsid w:val="00734433"/>
    <w:rsid w:val="007346EE"/>
    <w:rsid w:val="00734F75"/>
    <w:rsid w:val="00735810"/>
    <w:rsid w:val="00735C06"/>
    <w:rsid w:val="00736436"/>
    <w:rsid w:val="00736610"/>
    <w:rsid w:val="0073667A"/>
    <w:rsid w:val="007372B5"/>
    <w:rsid w:val="007403D3"/>
    <w:rsid w:val="00740D57"/>
    <w:rsid w:val="0074119D"/>
    <w:rsid w:val="00741A5C"/>
    <w:rsid w:val="00741DE3"/>
    <w:rsid w:val="00741F57"/>
    <w:rsid w:val="00743FC5"/>
    <w:rsid w:val="0074541F"/>
    <w:rsid w:val="00745A8F"/>
    <w:rsid w:val="007467A1"/>
    <w:rsid w:val="0074732C"/>
    <w:rsid w:val="007477B0"/>
    <w:rsid w:val="007479EA"/>
    <w:rsid w:val="00747A0D"/>
    <w:rsid w:val="00750F37"/>
    <w:rsid w:val="00751AEA"/>
    <w:rsid w:val="0075234E"/>
    <w:rsid w:val="00752554"/>
    <w:rsid w:val="007528E3"/>
    <w:rsid w:val="0075345D"/>
    <w:rsid w:val="007536A7"/>
    <w:rsid w:val="00753BFB"/>
    <w:rsid w:val="00754219"/>
    <w:rsid w:val="007544BA"/>
    <w:rsid w:val="00754E3E"/>
    <w:rsid w:val="007550F6"/>
    <w:rsid w:val="007556D5"/>
    <w:rsid w:val="00755DFE"/>
    <w:rsid w:val="00756DF1"/>
    <w:rsid w:val="00756FCC"/>
    <w:rsid w:val="0075750F"/>
    <w:rsid w:val="007576B9"/>
    <w:rsid w:val="00757789"/>
    <w:rsid w:val="00757E61"/>
    <w:rsid w:val="0076051B"/>
    <w:rsid w:val="00760F31"/>
    <w:rsid w:val="0076197C"/>
    <w:rsid w:val="00761EFF"/>
    <w:rsid w:val="007625E2"/>
    <w:rsid w:val="00762D45"/>
    <w:rsid w:val="00763D32"/>
    <w:rsid w:val="00763E7F"/>
    <w:rsid w:val="007644DC"/>
    <w:rsid w:val="00764C86"/>
    <w:rsid w:val="00765188"/>
    <w:rsid w:val="007651A0"/>
    <w:rsid w:val="00765DA2"/>
    <w:rsid w:val="007663AF"/>
    <w:rsid w:val="0076667A"/>
    <w:rsid w:val="00766B19"/>
    <w:rsid w:val="00766EFA"/>
    <w:rsid w:val="00766FC1"/>
    <w:rsid w:val="007678E6"/>
    <w:rsid w:val="007678FF"/>
    <w:rsid w:val="007702BF"/>
    <w:rsid w:val="007714B8"/>
    <w:rsid w:val="0077164E"/>
    <w:rsid w:val="00771C16"/>
    <w:rsid w:val="00772202"/>
    <w:rsid w:val="00772467"/>
    <w:rsid w:val="00772910"/>
    <w:rsid w:val="0077295E"/>
    <w:rsid w:val="00772F7D"/>
    <w:rsid w:val="00773E51"/>
    <w:rsid w:val="007746DF"/>
    <w:rsid w:val="00774F6F"/>
    <w:rsid w:val="00775007"/>
    <w:rsid w:val="0077541D"/>
    <w:rsid w:val="00776166"/>
    <w:rsid w:val="00776205"/>
    <w:rsid w:val="007766BD"/>
    <w:rsid w:val="00776715"/>
    <w:rsid w:val="0077714B"/>
    <w:rsid w:val="0077720B"/>
    <w:rsid w:val="0077748E"/>
    <w:rsid w:val="00777E6E"/>
    <w:rsid w:val="0078029D"/>
    <w:rsid w:val="00780B5A"/>
    <w:rsid w:val="00780C89"/>
    <w:rsid w:val="007810B1"/>
    <w:rsid w:val="007816A2"/>
    <w:rsid w:val="00781D37"/>
    <w:rsid w:val="00781DD5"/>
    <w:rsid w:val="00782DCA"/>
    <w:rsid w:val="00783107"/>
    <w:rsid w:val="00783D3A"/>
    <w:rsid w:val="007847A1"/>
    <w:rsid w:val="00784A84"/>
    <w:rsid w:val="00785098"/>
    <w:rsid w:val="0078696B"/>
    <w:rsid w:val="00787532"/>
    <w:rsid w:val="00787634"/>
    <w:rsid w:val="00787B93"/>
    <w:rsid w:val="00787CBC"/>
    <w:rsid w:val="00787F14"/>
    <w:rsid w:val="0079016C"/>
    <w:rsid w:val="007902E9"/>
    <w:rsid w:val="0079056A"/>
    <w:rsid w:val="00790A04"/>
    <w:rsid w:val="007913EF"/>
    <w:rsid w:val="00791623"/>
    <w:rsid w:val="0079170F"/>
    <w:rsid w:val="00791CE3"/>
    <w:rsid w:val="00791F8D"/>
    <w:rsid w:val="00792019"/>
    <w:rsid w:val="00792165"/>
    <w:rsid w:val="00792256"/>
    <w:rsid w:val="00792876"/>
    <w:rsid w:val="00792AFA"/>
    <w:rsid w:val="007931E8"/>
    <w:rsid w:val="007933B3"/>
    <w:rsid w:val="00793897"/>
    <w:rsid w:val="0079397A"/>
    <w:rsid w:val="00793F2C"/>
    <w:rsid w:val="00794F8C"/>
    <w:rsid w:val="007959EC"/>
    <w:rsid w:val="00795AC4"/>
    <w:rsid w:val="00795DE5"/>
    <w:rsid w:val="00796260"/>
    <w:rsid w:val="007962A3"/>
    <w:rsid w:val="007965CA"/>
    <w:rsid w:val="0079679B"/>
    <w:rsid w:val="00796893"/>
    <w:rsid w:val="00796BDE"/>
    <w:rsid w:val="00797101"/>
    <w:rsid w:val="007975FD"/>
    <w:rsid w:val="00797A5A"/>
    <w:rsid w:val="007A11EF"/>
    <w:rsid w:val="007A1844"/>
    <w:rsid w:val="007A1A88"/>
    <w:rsid w:val="007A1C3F"/>
    <w:rsid w:val="007A225B"/>
    <w:rsid w:val="007A2325"/>
    <w:rsid w:val="007A2A93"/>
    <w:rsid w:val="007A2BD4"/>
    <w:rsid w:val="007A2D2D"/>
    <w:rsid w:val="007A2FBC"/>
    <w:rsid w:val="007A300A"/>
    <w:rsid w:val="007A305C"/>
    <w:rsid w:val="007A33E0"/>
    <w:rsid w:val="007A3963"/>
    <w:rsid w:val="007A3D8C"/>
    <w:rsid w:val="007A4163"/>
    <w:rsid w:val="007A4E3A"/>
    <w:rsid w:val="007A5541"/>
    <w:rsid w:val="007A5E5B"/>
    <w:rsid w:val="007A63CA"/>
    <w:rsid w:val="007A64F9"/>
    <w:rsid w:val="007A651D"/>
    <w:rsid w:val="007A6BE3"/>
    <w:rsid w:val="007A7362"/>
    <w:rsid w:val="007A74CC"/>
    <w:rsid w:val="007A7F1E"/>
    <w:rsid w:val="007B0169"/>
    <w:rsid w:val="007B0823"/>
    <w:rsid w:val="007B083C"/>
    <w:rsid w:val="007B0BE5"/>
    <w:rsid w:val="007B1B75"/>
    <w:rsid w:val="007B23AC"/>
    <w:rsid w:val="007B26AC"/>
    <w:rsid w:val="007B2850"/>
    <w:rsid w:val="007B3486"/>
    <w:rsid w:val="007B3A6F"/>
    <w:rsid w:val="007B3BC5"/>
    <w:rsid w:val="007B4584"/>
    <w:rsid w:val="007B4728"/>
    <w:rsid w:val="007B487C"/>
    <w:rsid w:val="007B4DDD"/>
    <w:rsid w:val="007B521C"/>
    <w:rsid w:val="007B5317"/>
    <w:rsid w:val="007B5813"/>
    <w:rsid w:val="007B605F"/>
    <w:rsid w:val="007B61CC"/>
    <w:rsid w:val="007B6C37"/>
    <w:rsid w:val="007B6FCF"/>
    <w:rsid w:val="007B75DD"/>
    <w:rsid w:val="007B7C21"/>
    <w:rsid w:val="007B7E19"/>
    <w:rsid w:val="007C0DDD"/>
    <w:rsid w:val="007C1223"/>
    <w:rsid w:val="007C1BB2"/>
    <w:rsid w:val="007C22D6"/>
    <w:rsid w:val="007C25A5"/>
    <w:rsid w:val="007C3885"/>
    <w:rsid w:val="007C3CA4"/>
    <w:rsid w:val="007C401D"/>
    <w:rsid w:val="007C436D"/>
    <w:rsid w:val="007C4A4B"/>
    <w:rsid w:val="007C4CA8"/>
    <w:rsid w:val="007C4CFF"/>
    <w:rsid w:val="007C4F82"/>
    <w:rsid w:val="007C501E"/>
    <w:rsid w:val="007C6050"/>
    <w:rsid w:val="007C634E"/>
    <w:rsid w:val="007C721F"/>
    <w:rsid w:val="007C7778"/>
    <w:rsid w:val="007C7B00"/>
    <w:rsid w:val="007D0000"/>
    <w:rsid w:val="007D0F6E"/>
    <w:rsid w:val="007D1C70"/>
    <w:rsid w:val="007D22FB"/>
    <w:rsid w:val="007D2CD9"/>
    <w:rsid w:val="007D3C2D"/>
    <w:rsid w:val="007D5108"/>
    <w:rsid w:val="007D52D2"/>
    <w:rsid w:val="007D63B5"/>
    <w:rsid w:val="007D6BD5"/>
    <w:rsid w:val="007D7C63"/>
    <w:rsid w:val="007D7F6F"/>
    <w:rsid w:val="007E0572"/>
    <w:rsid w:val="007E0FFC"/>
    <w:rsid w:val="007E19D3"/>
    <w:rsid w:val="007E1BE5"/>
    <w:rsid w:val="007E1CF7"/>
    <w:rsid w:val="007E1DE0"/>
    <w:rsid w:val="007E2DD7"/>
    <w:rsid w:val="007E348A"/>
    <w:rsid w:val="007E46A6"/>
    <w:rsid w:val="007E4847"/>
    <w:rsid w:val="007E54F2"/>
    <w:rsid w:val="007E62D2"/>
    <w:rsid w:val="007E639D"/>
    <w:rsid w:val="007E6564"/>
    <w:rsid w:val="007E6891"/>
    <w:rsid w:val="007E6BCC"/>
    <w:rsid w:val="007E6E9B"/>
    <w:rsid w:val="007E7386"/>
    <w:rsid w:val="007E7426"/>
    <w:rsid w:val="007E74A0"/>
    <w:rsid w:val="007E77EC"/>
    <w:rsid w:val="007E7C6F"/>
    <w:rsid w:val="007E7CE8"/>
    <w:rsid w:val="007E7D4B"/>
    <w:rsid w:val="007F0177"/>
    <w:rsid w:val="007F0549"/>
    <w:rsid w:val="007F08FC"/>
    <w:rsid w:val="007F090D"/>
    <w:rsid w:val="007F1B57"/>
    <w:rsid w:val="007F1DAB"/>
    <w:rsid w:val="007F2AE3"/>
    <w:rsid w:val="007F3706"/>
    <w:rsid w:val="007F3FA2"/>
    <w:rsid w:val="007F40AE"/>
    <w:rsid w:val="007F4112"/>
    <w:rsid w:val="007F52A4"/>
    <w:rsid w:val="007F53EB"/>
    <w:rsid w:val="007F5437"/>
    <w:rsid w:val="007F560B"/>
    <w:rsid w:val="007F5687"/>
    <w:rsid w:val="007F5A2D"/>
    <w:rsid w:val="007F5E42"/>
    <w:rsid w:val="007F64CA"/>
    <w:rsid w:val="007F758E"/>
    <w:rsid w:val="007F7BEC"/>
    <w:rsid w:val="00800186"/>
    <w:rsid w:val="008005E7"/>
    <w:rsid w:val="008008D1"/>
    <w:rsid w:val="00801011"/>
    <w:rsid w:val="00801199"/>
    <w:rsid w:val="008013A1"/>
    <w:rsid w:val="0080145C"/>
    <w:rsid w:val="008026DA"/>
    <w:rsid w:val="0080320A"/>
    <w:rsid w:val="00803453"/>
    <w:rsid w:val="0080423A"/>
    <w:rsid w:val="008045D3"/>
    <w:rsid w:val="00804AB5"/>
    <w:rsid w:val="00804F41"/>
    <w:rsid w:val="0080521F"/>
    <w:rsid w:val="0080537B"/>
    <w:rsid w:val="008059F8"/>
    <w:rsid w:val="00805A8B"/>
    <w:rsid w:val="008066AD"/>
    <w:rsid w:val="00806A63"/>
    <w:rsid w:val="00806A95"/>
    <w:rsid w:val="00806B3E"/>
    <w:rsid w:val="008075AB"/>
    <w:rsid w:val="008076D6"/>
    <w:rsid w:val="00807796"/>
    <w:rsid w:val="00807911"/>
    <w:rsid w:val="00807FA4"/>
    <w:rsid w:val="0081042B"/>
    <w:rsid w:val="0081102D"/>
    <w:rsid w:val="008113C6"/>
    <w:rsid w:val="008117F1"/>
    <w:rsid w:val="00811A31"/>
    <w:rsid w:val="00811E64"/>
    <w:rsid w:val="00812B29"/>
    <w:rsid w:val="008131ED"/>
    <w:rsid w:val="00813B78"/>
    <w:rsid w:val="008146F8"/>
    <w:rsid w:val="008151FC"/>
    <w:rsid w:val="008159C9"/>
    <w:rsid w:val="008161AB"/>
    <w:rsid w:val="008169A1"/>
    <w:rsid w:val="00817387"/>
    <w:rsid w:val="00817A94"/>
    <w:rsid w:val="00817F70"/>
    <w:rsid w:val="00820E15"/>
    <w:rsid w:val="00821D81"/>
    <w:rsid w:val="008229A2"/>
    <w:rsid w:val="00822B1C"/>
    <w:rsid w:val="00822D69"/>
    <w:rsid w:val="0082323B"/>
    <w:rsid w:val="008233BF"/>
    <w:rsid w:val="00823C0A"/>
    <w:rsid w:val="00824317"/>
    <w:rsid w:val="008245F6"/>
    <w:rsid w:val="00824E00"/>
    <w:rsid w:val="008253FA"/>
    <w:rsid w:val="00825422"/>
    <w:rsid w:val="008254CE"/>
    <w:rsid w:val="00825C30"/>
    <w:rsid w:val="008260DD"/>
    <w:rsid w:val="00827311"/>
    <w:rsid w:val="00827EA6"/>
    <w:rsid w:val="008308B1"/>
    <w:rsid w:val="00830C2E"/>
    <w:rsid w:val="0083147D"/>
    <w:rsid w:val="008315CB"/>
    <w:rsid w:val="00832408"/>
    <w:rsid w:val="00832978"/>
    <w:rsid w:val="00832C2F"/>
    <w:rsid w:val="00832E4C"/>
    <w:rsid w:val="008331AF"/>
    <w:rsid w:val="008336B3"/>
    <w:rsid w:val="008344EC"/>
    <w:rsid w:val="00834633"/>
    <w:rsid w:val="00834B6B"/>
    <w:rsid w:val="008355EE"/>
    <w:rsid w:val="00835632"/>
    <w:rsid w:val="00835875"/>
    <w:rsid w:val="00835AEA"/>
    <w:rsid w:val="00835D30"/>
    <w:rsid w:val="00835DA3"/>
    <w:rsid w:val="008360D5"/>
    <w:rsid w:val="00836B55"/>
    <w:rsid w:val="00836EFF"/>
    <w:rsid w:val="00836FDE"/>
    <w:rsid w:val="00837A21"/>
    <w:rsid w:val="00837E78"/>
    <w:rsid w:val="0084067C"/>
    <w:rsid w:val="00840BDF"/>
    <w:rsid w:val="00841291"/>
    <w:rsid w:val="008414C6"/>
    <w:rsid w:val="00843117"/>
    <w:rsid w:val="00843682"/>
    <w:rsid w:val="00843945"/>
    <w:rsid w:val="0084404E"/>
    <w:rsid w:val="008440F5"/>
    <w:rsid w:val="00845115"/>
    <w:rsid w:val="00845A91"/>
    <w:rsid w:val="008464E5"/>
    <w:rsid w:val="00846B21"/>
    <w:rsid w:val="00847DF6"/>
    <w:rsid w:val="008500B9"/>
    <w:rsid w:val="00850213"/>
    <w:rsid w:val="00850D5F"/>
    <w:rsid w:val="008511D4"/>
    <w:rsid w:val="00851512"/>
    <w:rsid w:val="00852423"/>
    <w:rsid w:val="00852493"/>
    <w:rsid w:val="008527BE"/>
    <w:rsid w:val="00853C16"/>
    <w:rsid w:val="00853E34"/>
    <w:rsid w:val="00854CDE"/>
    <w:rsid w:val="008561B0"/>
    <w:rsid w:val="00856DED"/>
    <w:rsid w:val="00856F40"/>
    <w:rsid w:val="0085734E"/>
    <w:rsid w:val="00857B33"/>
    <w:rsid w:val="00857FB7"/>
    <w:rsid w:val="00860B4A"/>
    <w:rsid w:val="00860C60"/>
    <w:rsid w:val="00862D21"/>
    <w:rsid w:val="00863233"/>
    <w:rsid w:val="00863BE0"/>
    <w:rsid w:val="00864AAF"/>
    <w:rsid w:val="00864B3C"/>
    <w:rsid w:val="008651FD"/>
    <w:rsid w:val="00865C6D"/>
    <w:rsid w:val="00870988"/>
    <w:rsid w:val="008717B2"/>
    <w:rsid w:val="0087244E"/>
    <w:rsid w:val="00872D60"/>
    <w:rsid w:val="00873461"/>
    <w:rsid w:val="008736FA"/>
    <w:rsid w:val="008738BF"/>
    <w:rsid w:val="00874C7F"/>
    <w:rsid w:val="00874D61"/>
    <w:rsid w:val="008752DA"/>
    <w:rsid w:val="00876C63"/>
    <w:rsid w:val="0087733B"/>
    <w:rsid w:val="008777A5"/>
    <w:rsid w:val="00877834"/>
    <w:rsid w:val="00877D72"/>
    <w:rsid w:val="00877F04"/>
    <w:rsid w:val="008807AB"/>
    <w:rsid w:val="00880E76"/>
    <w:rsid w:val="0088129D"/>
    <w:rsid w:val="008817CA"/>
    <w:rsid w:val="00881ABF"/>
    <w:rsid w:val="00881B6A"/>
    <w:rsid w:val="008831E6"/>
    <w:rsid w:val="00883B11"/>
    <w:rsid w:val="00883CA6"/>
    <w:rsid w:val="00884869"/>
    <w:rsid w:val="008852A2"/>
    <w:rsid w:val="008855A4"/>
    <w:rsid w:val="00885784"/>
    <w:rsid w:val="00885A35"/>
    <w:rsid w:val="00885E3A"/>
    <w:rsid w:val="00886693"/>
    <w:rsid w:val="00886969"/>
    <w:rsid w:val="00886BC4"/>
    <w:rsid w:val="00886CD9"/>
    <w:rsid w:val="00887920"/>
    <w:rsid w:val="00890232"/>
    <w:rsid w:val="00890A02"/>
    <w:rsid w:val="00890B41"/>
    <w:rsid w:val="00890F77"/>
    <w:rsid w:val="00891C30"/>
    <w:rsid w:val="00892317"/>
    <w:rsid w:val="00892605"/>
    <w:rsid w:val="008929F8"/>
    <w:rsid w:val="00892B31"/>
    <w:rsid w:val="00893B86"/>
    <w:rsid w:val="00894215"/>
    <w:rsid w:val="00894574"/>
    <w:rsid w:val="00894FF7"/>
    <w:rsid w:val="008955E8"/>
    <w:rsid w:val="0089591D"/>
    <w:rsid w:val="00895A92"/>
    <w:rsid w:val="00895E95"/>
    <w:rsid w:val="00895F95"/>
    <w:rsid w:val="00896299"/>
    <w:rsid w:val="0089740D"/>
    <w:rsid w:val="00897EDA"/>
    <w:rsid w:val="008A108E"/>
    <w:rsid w:val="008A1484"/>
    <w:rsid w:val="008A20F8"/>
    <w:rsid w:val="008A443F"/>
    <w:rsid w:val="008A46A0"/>
    <w:rsid w:val="008A4C1E"/>
    <w:rsid w:val="008A5AF3"/>
    <w:rsid w:val="008A5B17"/>
    <w:rsid w:val="008A60F3"/>
    <w:rsid w:val="008A659A"/>
    <w:rsid w:val="008A73E8"/>
    <w:rsid w:val="008A74C9"/>
    <w:rsid w:val="008A75AC"/>
    <w:rsid w:val="008B0825"/>
    <w:rsid w:val="008B0CA4"/>
    <w:rsid w:val="008B0DBC"/>
    <w:rsid w:val="008B0F04"/>
    <w:rsid w:val="008B0FCF"/>
    <w:rsid w:val="008B1E0A"/>
    <w:rsid w:val="008B1E2B"/>
    <w:rsid w:val="008B215B"/>
    <w:rsid w:val="008B22A0"/>
    <w:rsid w:val="008B2462"/>
    <w:rsid w:val="008B2CC0"/>
    <w:rsid w:val="008B339E"/>
    <w:rsid w:val="008B45B5"/>
    <w:rsid w:val="008B45FD"/>
    <w:rsid w:val="008B53CD"/>
    <w:rsid w:val="008B5536"/>
    <w:rsid w:val="008B5547"/>
    <w:rsid w:val="008B5883"/>
    <w:rsid w:val="008B5B7D"/>
    <w:rsid w:val="008B5C39"/>
    <w:rsid w:val="008B6E8E"/>
    <w:rsid w:val="008B78D2"/>
    <w:rsid w:val="008B7944"/>
    <w:rsid w:val="008C12B7"/>
    <w:rsid w:val="008C1B54"/>
    <w:rsid w:val="008C1F54"/>
    <w:rsid w:val="008C24C8"/>
    <w:rsid w:val="008C2D9F"/>
    <w:rsid w:val="008C31D1"/>
    <w:rsid w:val="008C3A8C"/>
    <w:rsid w:val="008C3BF8"/>
    <w:rsid w:val="008C4124"/>
    <w:rsid w:val="008C43E0"/>
    <w:rsid w:val="008C43EC"/>
    <w:rsid w:val="008C48DA"/>
    <w:rsid w:val="008C5412"/>
    <w:rsid w:val="008C57AE"/>
    <w:rsid w:val="008C59B9"/>
    <w:rsid w:val="008C5F55"/>
    <w:rsid w:val="008C61AF"/>
    <w:rsid w:val="008C62FE"/>
    <w:rsid w:val="008C7198"/>
    <w:rsid w:val="008C7253"/>
    <w:rsid w:val="008C74EB"/>
    <w:rsid w:val="008C7A9E"/>
    <w:rsid w:val="008D0B39"/>
    <w:rsid w:val="008D0B67"/>
    <w:rsid w:val="008D1070"/>
    <w:rsid w:val="008D16C8"/>
    <w:rsid w:val="008D1C40"/>
    <w:rsid w:val="008D262F"/>
    <w:rsid w:val="008D269E"/>
    <w:rsid w:val="008D2CD1"/>
    <w:rsid w:val="008D2EC1"/>
    <w:rsid w:val="008D305A"/>
    <w:rsid w:val="008D43D4"/>
    <w:rsid w:val="008D4833"/>
    <w:rsid w:val="008D48EE"/>
    <w:rsid w:val="008D4B74"/>
    <w:rsid w:val="008D4BF9"/>
    <w:rsid w:val="008D5236"/>
    <w:rsid w:val="008D5410"/>
    <w:rsid w:val="008D62B7"/>
    <w:rsid w:val="008D65C7"/>
    <w:rsid w:val="008D7375"/>
    <w:rsid w:val="008D7496"/>
    <w:rsid w:val="008D757F"/>
    <w:rsid w:val="008D77C5"/>
    <w:rsid w:val="008D7AC9"/>
    <w:rsid w:val="008D7BBC"/>
    <w:rsid w:val="008E0715"/>
    <w:rsid w:val="008E0A6E"/>
    <w:rsid w:val="008E0E00"/>
    <w:rsid w:val="008E1A41"/>
    <w:rsid w:val="008E1BBB"/>
    <w:rsid w:val="008E2543"/>
    <w:rsid w:val="008E28E4"/>
    <w:rsid w:val="008E3129"/>
    <w:rsid w:val="008E4057"/>
    <w:rsid w:val="008E487D"/>
    <w:rsid w:val="008E4929"/>
    <w:rsid w:val="008E4CD3"/>
    <w:rsid w:val="008E5125"/>
    <w:rsid w:val="008E5530"/>
    <w:rsid w:val="008E577E"/>
    <w:rsid w:val="008E6A6C"/>
    <w:rsid w:val="008E6F7C"/>
    <w:rsid w:val="008E725B"/>
    <w:rsid w:val="008F0070"/>
    <w:rsid w:val="008F0AE9"/>
    <w:rsid w:val="008F107D"/>
    <w:rsid w:val="008F12CD"/>
    <w:rsid w:val="008F13B3"/>
    <w:rsid w:val="008F1537"/>
    <w:rsid w:val="008F1944"/>
    <w:rsid w:val="008F2C03"/>
    <w:rsid w:val="008F302B"/>
    <w:rsid w:val="008F3089"/>
    <w:rsid w:val="008F3B7E"/>
    <w:rsid w:val="008F3EA8"/>
    <w:rsid w:val="008F423F"/>
    <w:rsid w:val="008F447C"/>
    <w:rsid w:val="008F49CD"/>
    <w:rsid w:val="008F4FD7"/>
    <w:rsid w:val="008F5059"/>
    <w:rsid w:val="008F5328"/>
    <w:rsid w:val="008F5AC0"/>
    <w:rsid w:val="008F62F8"/>
    <w:rsid w:val="008F63B0"/>
    <w:rsid w:val="008F686A"/>
    <w:rsid w:val="008F6AF7"/>
    <w:rsid w:val="008F6B15"/>
    <w:rsid w:val="008F7950"/>
    <w:rsid w:val="008F7FC2"/>
    <w:rsid w:val="009000CB"/>
    <w:rsid w:val="009009CE"/>
    <w:rsid w:val="009012B0"/>
    <w:rsid w:val="009015DF"/>
    <w:rsid w:val="0090240B"/>
    <w:rsid w:val="009024B6"/>
    <w:rsid w:val="00902AC7"/>
    <w:rsid w:val="00902DAE"/>
    <w:rsid w:val="009036C0"/>
    <w:rsid w:val="00903886"/>
    <w:rsid w:val="00903B71"/>
    <w:rsid w:val="00903C2F"/>
    <w:rsid w:val="00903CC6"/>
    <w:rsid w:val="00903E54"/>
    <w:rsid w:val="009040BD"/>
    <w:rsid w:val="00904396"/>
    <w:rsid w:val="00904824"/>
    <w:rsid w:val="009049CE"/>
    <w:rsid w:val="00904C5D"/>
    <w:rsid w:val="00905245"/>
    <w:rsid w:val="009059EB"/>
    <w:rsid w:val="00905E18"/>
    <w:rsid w:val="009061EF"/>
    <w:rsid w:val="00906CD4"/>
    <w:rsid w:val="00907CD8"/>
    <w:rsid w:val="00910147"/>
    <w:rsid w:val="009108B0"/>
    <w:rsid w:val="00911753"/>
    <w:rsid w:val="00911A82"/>
    <w:rsid w:val="00911B66"/>
    <w:rsid w:val="00911E97"/>
    <w:rsid w:val="009122F3"/>
    <w:rsid w:val="0091283C"/>
    <w:rsid w:val="00912B0E"/>
    <w:rsid w:val="00912C4E"/>
    <w:rsid w:val="00912FBF"/>
    <w:rsid w:val="00913095"/>
    <w:rsid w:val="00913408"/>
    <w:rsid w:val="009136C4"/>
    <w:rsid w:val="00914368"/>
    <w:rsid w:val="0091461C"/>
    <w:rsid w:val="0091597B"/>
    <w:rsid w:val="00915ECD"/>
    <w:rsid w:val="009163BB"/>
    <w:rsid w:val="00916799"/>
    <w:rsid w:val="00916DC5"/>
    <w:rsid w:val="00916F8E"/>
    <w:rsid w:val="00920D15"/>
    <w:rsid w:val="00920E23"/>
    <w:rsid w:val="0092162F"/>
    <w:rsid w:val="00921764"/>
    <w:rsid w:val="009219C9"/>
    <w:rsid w:val="00921F50"/>
    <w:rsid w:val="009226E1"/>
    <w:rsid w:val="009235C1"/>
    <w:rsid w:val="0092374B"/>
    <w:rsid w:val="0092379C"/>
    <w:rsid w:val="00923A06"/>
    <w:rsid w:val="00923DF6"/>
    <w:rsid w:val="00924607"/>
    <w:rsid w:val="00924FF7"/>
    <w:rsid w:val="0092517A"/>
    <w:rsid w:val="0092542D"/>
    <w:rsid w:val="0092637E"/>
    <w:rsid w:val="00926A90"/>
    <w:rsid w:val="00926DE5"/>
    <w:rsid w:val="00926FE1"/>
    <w:rsid w:val="009306AD"/>
    <w:rsid w:val="00930D31"/>
    <w:rsid w:val="00931497"/>
    <w:rsid w:val="00931B39"/>
    <w:rsid w:val="0093272E"/>
    <w:rsid w:val="00932943"/>
    <w:rsid w:val="00932992"/>
    <w:rsid w:val="009333F6"/>
    <w:rsid w:val="009334BF"/>
    <w:rsid w:val="00933CA7"/>
    <w:rsid w:val="00933D62"/>
    <w:rsid w:val="00934028"/>
    <w:rsid w:val="0093408A"/>
    <w:rsid w:val="00934DE1"/>
    <w:rsid w:val="00934DEE"/>
    <w:rsid w:val="00935813"/>
    <w:rsid w:val="009362CB"/>
    <w:rsid w:val="00936B50"/>
    <w:rsid w:val="00937AD1"/>
    <w:rsid w:val="0094001B"/>
    <w:rsid w:val="0094003E"/>
    <w:rsid w:val="00940362"/>
    <w:rsid w:val="00940F01"/>
    <w:rsid w:val="00941214"/>
    <w:rsid w:val="0094130A"/>
    <w:rsid w:val="009416E9"/>
    <w:rsid w:val="00941A84"/>
    <w:rsid w:val="00941DF1"/>
    <w:rsid w:val="009420C8"/>
    <w:rsid w:val="009421B0"/>
    <w:rsid w:val="009434A3"/>
    <w:rsid w:val="00943816"/>
    <w:rsid w:val="00943B23"/>
    <w:rsid w:val="00943C8B"/>
    <w:rsid w:val="00943E5E"/>
    <w:rsid w:val="009440DA"/>
    <w:rsid w:val="00944572"/>
    <w:rsid w:val="00944E61"/>
    <w:rsid w:val="00945168"/>
    <w:rsid w:val="00946259"/>
    <w:rsid w:val="00946315"/>
    <w:rsid w:val="009467DC"/>
    <w:rsid w:val="0094761A"/>
    <w:rsid w:val="00947F59"/>
    <w:rsid w:val="00950272"/>
    <w:rsid w:val="00950553"/>
    <w:rsid w:val="009505A7"/>
    <w:rsid w:val="00952F90"/>
    <w:rsid w:val="009530CA"/>
    <w:rsid w:val="00953929"/>
    <w:rsid w:val="00954D53"/>
    <w:rsid w:val="00954EBB"/>
    <w:rsid w:val="009553B2"/>
    <w:rsid w:val="009557A7"/>
    <w:rsid w:val="00955BFB"/>
    <w:rsid w:val="00956109"/>
    <w:rsid w:val="009561AD"/>
    <w:rsid w:val="0095793F"/>
    <w:rsid w:val="009579B0"/>
    <w:rsid w:val="009600C4"/>
    <w:rsid w:val="009601E6"/>
    <w:rsid w:val="0096030C"/>
    <w:rsid w:val="0096040C"/>
    <w:rsid w:val="0096054F"/>
    <w:rsid w:val="009614E9"/>
    <w:rsid w:val="00961DED"/>
    <w:rsid w:val="00961FF5"/>
    <w:rsid w:val="00962566"/>
    <w:rsid w:val="00962E43"/>
    <w:rsid w:val="00963B1C"/>
    <w:rsid w:val="00964211"/>
    <w:rsid w:val="00964CAA"/>
    <w:rsid w:val="00965EAD"/>
    <w:rsid w:val="00966853"/>
    <w:rsid w:val="009673C2"/>
    <w:rsid w:val="009673D5"/>
    <w:rsid w:val="00970373"/>
    <w:rsid w:val="009705F5"/>
    <w:rsid w:val="009711C1"/>
    <w:rsid w:val="00971502"/>
    <w:rsid w:val="009718D1"/>
    <w:rsid w:val="009719E3"/>
    <w:rsid w:val="00971B0A"/>
    <w:rsid w:val="00971CF8"/>
    <w:rsid w:val="0097271E"/>
    <w:rsid w:val="00972EAC"/>
    <w:rsid w:val="009736A2"/>
    <w:rsid w:val="00973AB1"/>
    <w:rsid w:val="00973F77"/>
    <w:rsid w:val="009746FB"/>
    <w:rsid w:val="00974CA3"/>
    <w:rsid w:val="00975160"/>
    <w:rsid w:val="009753C7"/>
    <w:rsid w:val="0097566C"/>
    <w:rsid w:val="00975C51"/>
    <w:rsid w:val="00976615"/>
    <w:rsid w:val="00976E39"/>
    <w:rsid w:val="00976F62"/>
    <w:rsid w:val="00977122"/>
    <w:rsid w:val="00977586"/>
    <w:rsid w:val="00977A19"/>
    <w:rsid w:val="00977C89"/>
    <w:rsid w:val="00980CDF"/>
    <w:rsid w:val="009811D4"/>
    <w:rsid w:val="00983E8F"/>
    <w:rsid w:val="00984303"/>
    <w:rsid w:val="0098447D"/>
    <w:rsid w:val="00985367"/>
    <w:rsid w:val="0098567F"/>
    <w:rsid w:val="00985F6F"/>
    <w:rsid w:val="0098720F"/>
    <w:rsid w:val="00990389"/>
    <w:rsid w:val="00991505"/>
    <w:rsid w:val="00991E8E"/>
    <w:rsid w:val="0099203C"/>
    <w:rsid w:val="00992128"/>
    <w:rsid w:val="0099259F"/>
    <w:rsid w:val="009934EF"/>
    <w:rsid w:val="0099377A"/>
    <w:rsid w:val="00993874"/>
    <w:rsid w:val="00993D19"/>
    <w:rsid w:val="00993D3B"/>
    <w:rsid w:val="009951BA"/>
    <w:rsid w:val="00995A40"/>
    <w:rsid w:val="00996661"/>
    <w:rsid w:val="00996C04"/>
    <w:rsid w:val="009975DA"/>
    <w:rsid w:val="009977D0"/>
    <w:rsid w:val="00997959"/>
    <w:rsid w:val="009A0380"/>
    <w:rsid w:val="009A0B42"/>
    <w:rsid w:val="009A110B"/>
    <w:rsid w:val="009A1504"/>
    <w:rsid w:val="009A22C3"/>
    <w:rsid w:val="009A2557"/>
    <w:rsid w:val="009A25B1"/>
    <w:rsid w:val="009A2B39"/>
    <w:rsid w:val="009A2D00"/>
    <w:rsid w:val="009A3DE1"/>
    <w:rsid w:val="009A43B7"/>
    <w:rsid w:val="009A43EE"/>
    <w:rsid w:val="009A4753"/>
    <w:rsid w:val="009A5699"/>
    <w:rsid w:val="009A58BC"/>
    <w:rsid w:val="009A5961"/>
    <w:rsid w:val="009A5E26"/>
    <w:rsid w:val="009A5E87"/>
    <w:rsid w:val="009A634A"/>
    <w:rsid w:val="009A64D7"/>
    <w:rsid w:val="009A6C71"/>
    <w:rsid w:val="009A723A"/>
    <w:rsid w:val="009A73B7"/>
    <w:rsid w:val="009A75A2"/>
    <w:rsid w:val="009A7763"/>
    <w:rsid w:val="009A79FA"/>
    <w:rsid w:val="009B0424"/>
    <w:rsid w:val="009B0572"/>
    <w:rsid w:val="009B0A1F"/>
    <w:rsid w:val="009B100E"/>
    <w:rsid w:val="009B15F9"/>
    <w:rsid w:val="009B1ED9"/>
    <w:rsid w:val="009B218E"/>
    <w:rsid w:val="009B2A45"/>
    <w:rsid w:val="009B2CCD"/>
    <w:rsid w:val="009B2D93"/>
    <w:rsid w:val="009B32FE"/>
    <w:rsid w:val="009B3B7F"/>
    <w:rsid w:val="009B3F4A"/>
    <w:rsid w:val="009B435D"/>
    <w:rsid w:val="009B4544"/>
    <w:rsid w:val="009B47FD"/>
    <w:rsid w:val="009B4C00"/>
    <w:rsid w:val="009B6667"/>
    <w:rsid w:val="009B6737"/>
    <w:rsid w:val="009B6EEC"/>
    <w:rsid w:val="009B75FB"/>
    <w:rsid w:val="009C027C"/>
    <w:rsid w:val="009C054C"/>
    <w:rsid w:val="009C0609"/>
    <w:rsid w:val="009C0E41"/>
    <w:rsid w:val="009C1870"/>
    <w:rsid w:val="009C1C67"/>
    <w:rsid w:val="009C288B"/>
    <w:rsid w:val="009C2DDD"/>
    <w:rsid w:val="009C34C9"/>
    <w:rsid w:val="009C3985"/>
    <w:rsid w:val="009C39D8"/>
    <w:rsid w:val="009C3A67"/>
    <w:rsid w:val="009C40F5"/>
    <w:rsid w:val="009C4322"/>
    <w:rsid w:val="009C4692"/>
    <w:rsid w:val="009C480E"/>
    <w:rsid w:val="009C6462"/>
    <w:rsid w:val="009C6EAA"/>
    <w:rsid w:val="009C713C"/>
    <w:rsid w:val="009C7B48"/>
    <w:rsid w:val="009D06AA"/>
    <w:rsid w:val="009D0EDA"/>
    <w:rsid w:val="009D1BC1"/>
    <w:rsid w:val="009D20FB"/>
    <w:rsid w:val="009D21B1"/>
    <w:rsid w:val="009D286F"/>
    <w:rsid w:val="009D2A51"/>
    <w:rsid w:val="009D31CE"/>
    <w:rsid w:val="009D32ED"/>
    <w:rsid w:val="009D3642"/>
    <w:rsid w:val="009D4FA1"/>
    <w:rsid w:val="009D51F8"/>
    <w:rsid w:val="009D5520"/>
    <w:rsid w:val="009D5A55"/>
    <w:rsid w:val="009D6888"/>
    <w:rsid w:val="009D6A2B"/>
    <w:rsid w:val="009D6AA8"/>
    <w:rsid w:val="009D6BE6"/>
    <w:rsid w:val="009D6F57"/>
    <w:rsid w:val="009D7516"/>
    <w:rsid w:val="009D7ACD"/>
    <w:rsid w:val="009E04AA"/>
    <w:rsid w:val="009E06B5"/>
    <w:rsid w:val="009E08C2"/>
    <w:rsid w:val="009E0CDD"/>
    <w:rsid w:val="009E0D6A"/>
    <w:rsid w:val="009E1081"/>
    <w:rsid w:val="009E31E7"/>
    <w:rsid w:val="009E385C"/>
    <w:rsid w:val="009E430E"/>
    <w:rsid w:val="009E43AD"/>
    <w:rsid w:val="009E460C"/>
    <w:rsid w:val="009E5042"/>
    <w:rsid w:val="009E5093"/>
    <w:rsid w:val="009E54DA"/>
    <w:rsid w:val="009E55F4"/>
    <w:rsid w:val="009E5A8E"/>
    <w:rsid w:val="009E5AE0"/>
    <w:rsid w:val="009E5C47"/>
    <w:rsid w:val="009E60F6"/>
    <w:rsid w:val="009E617E"/>
    <w:rsid w:val="009E6DAC"/>
    <w:rsid w:val="009E6E1C"/>
    <w:rsid w:val="009E7E7F"/>
    <w:rsid w:val="009F0EBC"/>
    <w:rsid w:val="009F25EF"/>
    <w:rsid w:val="009F2CF9"/>
    <w:rsid w:val="009F3103"/>
    <w:rsid w:val="009F3268"/>
    <w:rsid w:val="009F3B3D"/>
    <w:rsid w:val="009F4558"/>
    <w:rsid w:val="009F4654"/>
    <w:rsid w:val="009F4D0F"/>
    <w:rsid w:val="009F56DE"/>
    <w:rsid w:val="009F5B74"/>
    <w:rsid w:val="009F5FB4"/>
    <w:rsid w:val="009F676D"/>
    <w:rsid w:val="009F7607"/>
    <w:rsid w:val="009F7D9D"/>
    <w:rsid w:val="00A0121A"/>
    <w:rsid w:val="00A01C25"/>
    <w:rsid w:val="00A02127"/>
    <w:rsid w:val="00A0264E"/>
    <w:rsid w:val="00A02ED6"/>
    <w:rsid w:val="00A03145"/>
    <w:rsid w:val="00A03581"/>
    <w:rsid w:val="00A04642"/>
    <w:rsid w:val="00A04F2A"/>
    <w:rsid w:val="00A05653"/>
    <w:rsid w:val="00A05F5A"/>
    <w:rsid w:val="00A06136"/>
    <w:rsid w:val="00A06682"/>
    <w:rsid w:val="00A06BD1"/>
    <w:rsid w:val="00A07262"/>
    <w:rsid w:val="00A073B3"/>
    <w:rsid w:val="00A07E2E"/>
    <w:rsid w:val="00A10AA2"/>
    <w:rsid w:val="00A10D42"/>
    <w:rsid w:val="00A11038"/>
    <w:rsid w:val="00A11459"/>
    <w:rsid w:val="00A11539"/>
    <w:rsid w:val="00A116A0"/>
    <w:rsid w:val="00A1194F"/>
    <w:rsid w:val="00A11A45"/>
    <w:rsid w:val="00A1256B"/>
    <w:rsid w:val="00A12705"/>
    <w:rsid w:val="00A12755"/>
    <w:rsid w:val="00A12945"/>
    <w:rsid w:val="00A12A30"/>
    <w:rsid w:val="00A12C58"/>
    <w:rsid w:val="00A13601"/>
    <w:rsid w:val="00A136A1"/>
    <w:rsid w:val="00A142A4"/>
    <w:rsid w:val="00A146FA"/>
    <w:rsid w:val="00A148CB"/>
    <w:rsid w:val="00A14BA5"/>
    <w:rsid w:val="00A15355"/>
    <w:rsid w:val="00A1574F"/>
    <w:rsid w:val="00A15C70"/>
    <w:rsid w:val="00A1603D"/>
    <w:rsid w:val="00A167BE"/>
    <w:rsid w:val="00A16CB8"/>
    <w:rsid w:val="00A17836"/>
    <w:rsid w:val="00A17D67"/>
    <w:rsid w:val="00A227C6"/>
    <w:rsid w:val="00A22D40"/>
    <w:rsid w:val="00A236DB"/>
    <w:rsid w:val="00A23B0F"/>
    <w:rsid w:val="00A23BEE"/>
    <w:rsid w:val="00A25128"/>
    <w:rsid w:val="00A26DF1"/>
    <w:rsid w:val="00A26E1D"/>
    <w:rsid w:val="00A27370"/>
    <w:rsid w:val="00A3000C"/>
    <w:rsid w:val="00A307F8"/>
    <w:rsid w:val="00A30923"/>
    <w:rsid w:val="00A30C07"/>
    <w:rsid w:val="00A315E3"/>
    <w:rsid w:val="00A3161F"/>
    <w:rsid w:val="00A328A2"/>
    <w:rsid w:val="00A33A22"/>
    <w:rsid w:val="00A33AA6"/>
    <w:rsid w:val="00A34927"/>
    <w:rsid w:val="00A34971"/>
    <w:rsid w:val="00A34BB5"/>
    <w:rsid w:val="00A353DD"/>
    <w:rsid w:val="00A35D34"/>
    <w:rsid w:val="00A36168"/>
    <w:rsid w:val="00A3630B"/>
    <w:rsid w:val="00A372B3"/>
    <w:rsid w:val="00A37501"/>
    <w:rsid w:val="00A3771A"/>
    <w:rsid w:val="00A379D3"/>
    <w:rsid w:val="00A37E63"/>
    <w:rsid w:val="00A37EAB"/>
    <w:rsid w:val="00A4063D"/>
    <w:rsid w:val="00A40C03"/>
    <w:rsid w:val="00A41CC2"/>
    <w:rsid w:val="00A421D0"/>
    <w:rsid w:val="00A422F3"/>
    <w:rsid w:val="00A42E83"/>
    <w:rsid w:val="00A449A4"/>
    <w:rsid w:val="00A45C69"/>
    <w:rsid w:val="00A45D22"/>
    <w:rsid w:val="00A460BA"/>
    <w:rsid w:val="00A46198"/>
    <w:rsid w:val="00A47107"/>
    <w:rsid w:val="00A47908"/>
    <w:rsid w:val="00A47DB1"/>
    <w:rsid w:val="00A47F0A"/>
    <w:rsid w:val="00A5043F"/>
    <w:rsid w:val="00A517EF"/>
    <w:rsid w:val="00A51DCB"/>
    <w:rsid w:val="00A5268C"/>
    <w:rsid w:val="00A52B8B"/>
    <w:rsid w:val="00A52DDE"/>
    <w:rsid w:val="00A53D14"/>
    <w:rsid w:val="00A53F81"/>
    <w:rsid w:val="00A54101"/>
    <w:rsid w:val="00A541D5"/>
    <w:rsid w:val="00A541D6"/>
    <w:rsid w:val="00A549C2"/>
    <w:rsid w:val="00A557E1"/>
    <w:rsid w:val="00A5584F"/>
    <w:rsid w:val="00A55D21"/>
    <w:rsid w:val="00A560EE"/>
    <w:rsid w:val="00A56496"/>
    <w:rsid w:val="00A564DD"/>
    <w:rsid w:val="00A56D21"/>
    <w:rsid w:val="00A579EA"/>
    <w:rsid w:val="00A57AD8"/>
    <w:rsid w:val="00A57D4D"/>
    <w:rsid w:val="00A60DF0"/>
    <w:rsid w:val="00A6123E"/>
    <w:rsid w:val="00A6138F"/>
    <w:rsid w:val="00A6167C"/>
    <w:rsid w:val="00A62050"/>
    <w:rsid w:val="00A624C0"/>
    <w:rsid w:val="00A62AA3"/>
    <w:rsid w:val="00A62EE7"/>
    <w:rsid w:val="00A630DD"/>
    <w:rsid w:val="00A6324D"/>
    <w:rsid w:val="00A632C3"/>
    <w:rsid w:val="00A63D4C"/>
    <w:rsid w:val="00A64303"/>
    <w:rsid w:val="00A6481F"/>
    <w:rsid w:val="00A6519B"/>
    <w:rsid w:val="00A6608F"/>
    <w:rsid w:val="00A66567"/>
    <w:rsid w:val="00A668C9"/>
    <w:rsid w:val="00A676AF"/>
    <w:rsid w:val="00A70332"/>
    <w:rsid w:val="00A7087F"/>
    <w:rsid w:val="00A70B11"/>
    <w:rsid w:val="00A70BF4"/>
    <w:rsid w:val="00A711FA"/>
    <w:rsid w:val="00A716C3"/>
    <w:rsid w:val="00A71D96"/>
    <w:rsid w:val="00A71EEE"/>
    <w:rsid w:val="00A71F46"/>
    <w:rsid w:val="00A72050"/>
    <w:rsid w:val="00A72265"/>
    <w:rsid w:val="00A72325"/>
    <w:rsid w:val="00A7269E"/>
    <w:rsid w:val="00A73E0A"/>
    <w:rsid w:val="00A744B1"/>
    <w:rsid w:val="00A74555"/>
    <w:rsid w:val="00A74790"/>
    <w:rsid w:val="00A754FD"/>
    <w:rsid w:val="00A75560"/>
    <w:rsid w:val="00A755E2"/>
    <w:rsid w:val="00A76123"/>
    <w:rsid w:val="00A764EA"/>
    <w:rsid w:val="00A76D32"/>
    <w:rsid w:val="00A770F1"/>
    <w:rsid w:val="00A777F2"/>
    <w:rsid w:val="00A77CCB"/>
    <w:rsid w:val="00A77E51"/>
    <w:rsid w:val="00A80453"/>
    <w:rsid w:val="00A80B6B"/>
    <w:rsid w:val="00A80DC0"/>
    <w:rsid w:val="00A812C2"/>
    <w:rsid w:val="00A81638"/>
    <w:rsid w:val="00A81A20"/>
    <w:rsid w:val="00A82989"/>
    <w:rsid w:val="00A82D5A"/>
    <w:rsid w:val="00A82E05"/>
    <w:rsid w:val="00A8315B"/>
    <w:rsid w:val="00A83717"/>
    <w:rsid w:val="00A84999"/>
    <w:rsid w:val="00A84BEC"/>
    <w:rsid w:val="00A84F20"/>
    <w:rsid w:val="00A857B5"/>
    <w:rsid w:val="00A85DEA"/>
    <w:rsid w:val="00A85F91"/>
    <w:rsid w:val="00A8730F"/>
    <w:rsid w:val="00A879F2"/>
    <w:rsid w:val="00A902F3"/>
    <w:rsid w:val="00A905F6"/>
    <w:rsid w:val="00A906D3"/>
    <w:rsid w:val="00A90C0D"/>
    <w:rsid w:val="00A90EA6"/>
    <w:rsid w:val="00A91B5A"/>
    <w:rsid w:val="00A92091"/>
    <w:rsid w:val="00A925DC"/>
    <w:rsid w:val="00A92B83"/>
    <w:rsid w:val="00A92BAC"/>
    <w:rsid w:val="00A93099"/>
    <w:rsid w:val="00A931CD"/>
    <w:rsid w:val="00A93BFE"/>
    <w:rsid w:val="00A948A5"/>
    <w:rsid w:val="00A94B7F"/>
    <w:rsid w:val="00A9514C"/>
    <w:rsid w:val="00A95474"/>
    <w:rsid w:val="00A95541"/>
    <w:rsid w:val="00A961E9"/>
    <w:rsid w:val="00A9654E"/>
    <w:rsid w:val="00A96E8C"/>
    <w:rsid w:val="00A9744F"/>
    <w:rsid w:val="00AA05BA"/>
    <w:rsid w:val="00AA089B"/>
    <w:rsid w:val="00AA1545"/>
    <w:rsid w:val="00AA1FFD"/>
    <w:rsid w:val="00AA2826"/>
    <w:rsid w:val="00AA306E"/>
    <w:rsid w:val="00AA32D4"/>
    <w:rsid w:val="00AA33EC"/>
    <w:rsid w:val="00AA3D9A"/>
    <w:rsid w:val="00AA3ECB"/>
    <w:rsid w:val="00AA4150"/>
    <w:rsid w:val="00AA47A5"/>
    <w:rsid w:val="00AA4898"/>
    <w:rsid w:val="00AA4A5A"/>
    <w:rsid w:val="00AA57EC"/>
    <w:rsid w:val="00AA5F6B"/>
    <w:rsid w:val="00AA6676"/>
    <w:rsid w:val="00AA6C2D"/>
    <w:rsid w:val="00AA6E2F"/>
    <w:rsid w:val="00AA7538"/>
    <w:rsid w:val="00AB0146"/>
    <w:rsid w:val="00AB01E1"/>
    <w:rsid w:val="00AB029F"/>
    <w:rsid w:val="00AB0F11"/>
    <w:rsid w:val="00AB119D"/>
    <w:rsid w:val="00AB1C08"/>
    <w:rsid w:val="00AB1EB5"/>
    <w:rsid w:val="00AB1F35"/>
    <w:rsid w:val="00AB2098"/>
    <w:rsid w:val="00AB20CC"/>
    <w:rsid w:val="00AB24B8"/>
    <w:rsid w:val="00AB28CB"/>
    <w:rsid w:val="00AB2E23"/>
    <w:rsid w:val="00AB2FDC"/>
    <w:rsid w:val="00AB3181"/>
    <w:rsid w:val="00AB33E0"/>
    <w:rsid w:val="00AB3A14"/>
    <w:rsid w:val="00AB3DEE"/>
    <w:rsid w:val="00AB4AB7"/>
    <w:rsid w:val="00AB4CC7"/>
    <w:rsid w:val="00AB5453"/>
    <w:rsid w:val="00AB66DB"/>
    <w:rsid w:val="00AB6A93"/>
    <w:rsid w:val="00AB6B7B"/>
    <w:rsid w:val="00AB6DDF"/>
    <w:rsid w:val="00AB7108"/>
    <w:rsid w:val="00AB76A1"/>
    <w:rsid w:val="00AB7C10"/>
    <w:rsid w:val="00AB7F33"/>
    <w:rsid w:val="00AC011B"/>
    <w:rsid w:val="00AC0715"/>
    <w:rsid w:val="00AC18EA"/>
    <w:rsid w:val="00AC19F5"/>
    <w:rsid w:val="00AC1F38"/>
    <w:rsid w:val="00AC201E"/>
    <w:rsid w:val="00AC2AA6"/>
    <w:rsid w:val="00AC3983"/>
    <w:rsid w:val="00AC3CAC"/>
    <w:rsid w:val="00AC42A0"/>
    <w:rsid w:val="00AC446E"/>
    <w:rsid w:val="00AC5919"/>
    <w:rsid w:val="00AC5CDE"/>
    <w:rsid w:val="00AC60C8"/>
    <w:rsid w:val="00AC62F6"/>
    <w:rsid w:val="00AC708B"/>
    <w:rsid w:val="00AC733E"/>
    <w:rsid w:val="00AC790F"/>
    <w:rsid w:val="00AC7C7A"/>
    <w:rsid w:val="00AD056D"/>
    <w:rsid w:val="00AD0A69"/>
    <w:rsid w:val="00AD0E75"/>
    <w:rsid w:val="00AD1B10"/>
    <w:rsid w:val="00AD20AD"/>
    <w:rsid w:val="00AD2CA5"/>
    <w:rsid w:val="00AD307A"/>
    <w:rsid w:val="00AD3CC2"/>
    <w:rsid w:val="00AD3E3F"/>
    <w:rsid w:val="00AD4335"/>
    <w:rsid w:val="00AD51A9"/>
    <w:rsid w:val="00AD5518"/>
    <w:rsid w:val="00AD5B3C"/>
    <w:rsid w:val="00AD6423"/>
    <w:rsid w:val="00AD6B8C"/>
    <w:rsid w:val="00AD73C1"/>
    <w:rsid w:val="00AD7842"/>
    <w:rsid w:val="00AD7937"/>
    <w:rsid w:val="00AD7D8B"/>
    <w:rsid w:val="00AE017F"/>
    <w:rsid w:val="00AE0DB0"/>
    <w:rsid w:val="00AE117F"/>
    <w:rsid w:val="00AE1BC3"/>
    <w:rsid w:val="00AE2389"/>
    <w:rsid w:val="00AE2B4C"/>
    <w:rsid w:val="00AE35E4"/>
    <w:rsid w:val="00AE36CA"/>
    <w:rsid w:val="00AE49F5"/>
    <w:rsid w:val="00AE4CAB"/>
    <w:rsid w:val="00AE569E"/>
    <w:rsid w:val="00AE5CF4"/>
    <w:rsid w:val="00AE66AA"/>
    <w:rsid w:val="00AE6BDB"/>
    <w:rsid w:val="00AE75BA"/>
    <w:rsid w:val="00AE7938"/>
    <w:rsid w:val="00AF0505"/>
    <w:rsid w:val="00AF068E"/>
    <w:rsid w:val="00AF080C"/>
    <w:rsid w:val="00AF0A12"/>
    <w:rsid w:val="00AF0C73"/>
    <w:rsid w:val="00AF11C9"/>
    <w:rsid w:val="00AF175B"/>
    <w:rsid w:val="00AF1A77"/>
    <w:rsid w:val="00AF207C"/>
    <w:rsid w:val="00AF2933"/>
    <w:rsid w:val="00AF2DFE"/>
    <w:rsid w:val="00AF33A5"/>
    <w:rsid w:val="00AF3B07"/>
    <w:rsid w:val="00AF3CAE"/>
    <w:rsid w:val="00AF3CEE"/>
    <w:rsid w:val="00AF40A2"/>
    <w:rsid w:val="00AF4425"/>
    <w:rsid w:val="00AF4CA9"/>
    <w:rsid w:val="00AF51CC"/>
    <w:rsid w:val="00AF5433"/>
    <w:rsid w:val="00AF5493"/>
    <w:rsid w:val="00AF5692"/>
    <w:rsid w:val="00AF5AA9"/>
    <w:rsid w:val="00AF5B1A"/>
    <w:rsid w:val="00AF5CBA"/>
    <w:rsid w:val="00AF5E77"/>
    <w:rsid w:val="00AF601A"/>
    <w:rsid w:val="00AF653A"/>
    <w:rsid w:val="00AF6AF2"/>
    <w:rsid w:val="00AF6CF1"/>
    <w:rsid w:val="00AF6DEB"/>
    <w:rsid w:val="00AF6F2B"/>
    <w:rsid w:val="00AF701E"/>
    <w:rsid w:val="00AF73F1"/>
    <w:rsid w:val="00AF7A0F"/>
    <w:rsid w:val="00B00129"/>
    <w:rsid w:val="00B0069C"/>
    <w:rsid w:val="00B00730"/>
    <w:rsid w:val="00B0079A"/>
    <w:rsid w:val="00B00A38"/>
    <w:rsid w:val="00B01685"/>
    <w:rsid w:val="00B0267E"/>
    <w:rsid w:val="00B033C2"/>
    <w:rsid w:val="00B03736"/>
    <w:rsid w:val="00B03988"/>
    <w:rsid w:val="00B03A04"/>
    <w:rsid w:val="00B03E3A"/>
    <w:rsid w:val="00B0407B"/>
    <w:rsid w:val="00B04981"/>
    <w:rsid w:val="00B04F39"/>
    <w:rsid w:val="00B05C6B"/>
    <w:rsid w:val="00B064BA"/>
    <w:rsid w:val="00B06D66"/>
    <w:rsid w:val="00B074EB"/>
    <w:rsid w:val="00B07A87"/>
    <w:rsid w:val="00B07B70"/>
    <w:rsid w:val="00B07D43"/>
    <w:rsid w:val="00B07FE1"/>
    <w:rsid w:val="00B10065"/>
    <w:rsid w:val="00B100E5"/>
    <w:rsid w:val="00B10A08"/>
    <w:rsid w:val="00B113ED"/>
    <w:rsid w:val="00B12341"/>
    <w:rsid w:val="00B12677"/>
    <w:rsid w:val="00B13300"/>
    <w:rsid w:val="00B13C11"/>
    <w:rsid w:val="00B1404F"/>
    <w:rsid w:val="00B14295"/>
    <w:rsid w:val="00B144E9"/>
    <w:rsid w:val="00B14B66"/>
    <w:rsid w:val="00B15EE5"/>
    <w:rsid w:val="00B16EB8"/>
    <w:rsid w:val="00B16FE3"/>
    <w:rsid w:val="00B1705C"/>
    <w:rsid w:val="00B171C4"/>
    <w:rsid w:val="00B177DD"/>
    <w:rsid w:val="00B20443"/>
    <w:rsid w:val="00B2178D"/>
    <w:rsid w:val="00B21BCF"/>
    <w:rsid w:val="00B224F2"/>
    <w:rsid w:val="00B22556"/>
    <w:rsid w:val="00B22C3B"/>
    <w:rsid w:val="00B230D4"/>
    <w:rsid w:val="00B236AA"/>
    <w:rsid w:val="00B23705"/>
    <w:rsid w:val="00B23BF2"/>
    <w:rsid w:val="00B24078"/>
    <w:rsid w:val="00B240B4"/>
    <w:rsid w:val="00B24133"/>
    <w:rsid w:val="00B243F2"/>
    <w:rsid w:val="00B24513"/>
    <w:rsid w:val="00B24578"/>
    <w:rsid w:val="00B24D28"/>
    <w:rsid w:val="00B254F5"/>
    <w:rsid w:val="00B25E4A"/>
    <w:rsid w:val="00B261DD"/>
    <w:rsid w:val="00B2703D"/>
    <w:rsid w:val="00B270D8"/>
    <w:rsid w:val="00B27114"/>
    <w:rsid w:val="00B271CD"/>
    <w:rsid w:val="00B272CC"/>
    <w:rsid w:val="00B305F3"/>
    <w:rsid w:val="00B31509"/>
    <w:rsid w:val="00B31916"/>
    <w:rsid w:val="00B32236"/>
    <w:rsid w:val="00B33522"/>
    <w:rsid w:val="00B34481"/>
    <w:rsid w:val="00B34509"/>
    <w:rsid w:val="00B345DF"/>
    <w:rsid w:val="00B35702"/>
    <w:rsid w:val="00B35828"/>
    <w:rsid w:val="00B37221"/>
    <w:rsid w:val="00B3741F"/>
    <w:rsid w:val="00B37684"/>
    <w:rsid w:val="00B378C7"/>
    <w:rsid w:val="00B37EDB"/>
    <w:rsid w:val="00B402C9"/>
    <w:rsid w:val="00B40A50"/>
    <w:rsid w:val="00B40E28"/>
    <w:rsid w:val="00B40F99"/>
    <w:rsid w:val="00B4105A"/>
    <w:rsid w:val="00B413BC"/>
    <w:rsid w:val="00B416F0"/>
    <w:rsid w:val="00B41800"/>
    <w:rsid w:val="00B418ED"/>
    <w:rsid w:val="00B41A81"/>
    <w:rsid w:val="00B420A4"/>
    <w:rsid w:val="00B42867"/>
    <w:rsid w:val="00B42AA9"/>
    <w:rsid w:val="00B4352E"/>
    <w:rsid w:val="00B44243"/>
    <w:rsid w:val="00B4457A"/>
    <w:rsid w:val="00B450C4"/>
    <w:rsid w:val="00B45164"/>
    <w:rsid w:val="00B457B5"/>
    <w:rsid w:val="00B45D0D"/>
    <w:rsid w:val="00B45DF2"/>
    <w:rsid w:val="00B46A04"/>
    <w:rsid w:val="00B46B41"/>
    <w:rsid w:val="00B47B63"/>
    <w:rsid w:val="00B502F1"/>
    <w:rsid w:val="00B50600"/>
    <w:rsid w:val="00B51034"/>
    <w:rsid w:val="00B51ADB"/>
    <w:rsid w:val="00B51B01"/>
    <w:rsid w:val="00B51CE5"/>
    <w:rsid w:val="00B51D56"/>
    <w:rsid w:val="00B523D4"/>
    <w:rsid w:val="00B52990"/>
    <w:rsid w:val="00B52A7D"/>
    <w:rsid w:val="00B535AC"/>
    <w:rsid w:val="00B53E5D"/>
    <w:rsid w:val="00B54547"/>
    <w:rsid w:val="00B54576"/>
    <w:rsid w:val="00B5499F"/>
    <w:rsid w:val="00B54AED"/>
    <w:rsid w:val="00B54EBF"/>
    <w:rsid w:val="00B551F5"/>
    <w:rsid w:val="00B557E7"/>
    <w:rsid w:val="00B561C7"/>
    <w:rsid w:val="00B56D85"/>
    <w:rsid w:val="00B5750D"/>
    <w:rsid w:val="00B57E31"/>
    <w:rsid w:val="00B60304"/>
    <w:rsid w:val="00B60432"/>
    <w:rsid w:val="00B60568"/>
    <w:rsid w:val="00B61AD4"/>
    <w:rsid w:val="00B61AE2"/>
    <w:rsid w:val="00B61B19"/>
    <w:rsid w:val="00B61C51"/>
    <w:rsid w:val="00B6249D"/>
    <w:rsid w:val="00B6444B"/>
    <w:rsid w:val="00B64D0A"/>
    <w:rsid w:val="00B651E6"/>
    <w:rsid w:val="00B65B8E"/>
    <w:rsid w:val="00B66638"/>
    <w:rsid w:val="00B6666A"/>
    <w:rsid w:val="00B670CA"/>
    <w:rsid w:val="00B67760"/>
    <w:rsid w:val="00B67C35"/>
    <w:rsid w:val="00B70B43"/>
    <w:rsid w:val="00B71754"/>
    <w:rsid w:val="00B718CA"/>
    <w:rsid w:val="00B71B03"/>
    <w:rsid w:val="00B71E29"/>
    <w:rsid w:val="00B71E60"/>
    <w:rsid w:val="00B72781"/>
    <w:rsid w:val="00B73491"/>
    <w:rsid w:val="00B73670"/>
    <w:rsid w:val="00B73B31"/>
    <w:rsid w:val="00B7461F"/>
    <w:rsid w:val="00B74655"/>
    <w:rsid w:val="00B7523E"/>
    <w:rsid w:val="00B753CF"/>
    <w:rsid w:val="00B7550F"/>
    <w:rsid w:val="00B76020"/>
    <w:rsid w:val="00B76028"/>
    <w:rsid w:val="00B768DC"/>
    <w:rsid w:val="00B76A85"/>
    <w:rsid w:val="00B76D38"/>
    <w:rsid w:val="00B76DBF"/>
    <w:rsid w:val="00B77567"/>
    <w:rsid w:val="00B77F7B"/>
    <w:rsid w:val="00B81454"/>
    <w:rsid w:val="00B81588"/>
    <w:rsid w:val="00B817C7"/>
    <w:rsid w:val="00B81B26"/>
    <w:rsid w:val="00B81EE6"/>
    <w:rsid w:val="00B81F12"/>
    <w:rsid w:val="00B82192"/>
    <w:rsid w:val="00B8294B"/>
    <w:rsid w:val="00B83184"/>
    <w:rsid w:val="00B8359C"/>
    <w:rsid w:val="00B83804"/>
    <w:rsid w:val="00B839AA"/>
    <w:rsid w:val="00B840E3"/>
    <w:rsid w:val="00B848E6"/>
    <w:rsid w:val="00B8605A"/>
    <w:rsid w:val="00B86088"/>
    <w:rsid w:val="00B8641C"/>
    <w:rsid w:val="00B86746"/>
    <w:rsid w:val="00B86832"/>
    <w:rsid w:val="00B86B55"/>
    <w:rsid w:val="00B877CC"/>
    <w:rsid w:val="00B879CB"/>
    <w:rsid w:val="00B87EDF"/>
    <w:rsid w:val="00B908F5"/>
    <w:rsid w:val="00B909D0"/>
    <w:rsid w:val="00B90EDB"/>
    <w:rsid w:val="00B916A5"/>
    <w:rsid w:val="00B91B42"/>
    <w:rsid w:val="00B91DE4"/>
    <w:rsid w:val="00B92014"/>
    <w:rsid w:val="00B9250E"/>
    <w:rsid w:val="00B925F8"/>
    <w:rsid w:val="00B927E1"/>
    <w:rsid w:val="00B9288F"/>
    <w:rsid w:val="00B92A1D"/>
    <w:rsid w:val="00B93463"/>
    <w:rsid w:val="00B93689"/>
    <w:rsid w:val="00B9450E"/>
    <w:rsid w:val="00B94B0F"/>
    <w:rsid w:val="00B94BB3"/>
    <w:rsid w:val="00B9535C"/>
    <w:rsid w:val="00B95904"/>
    <w:rsid w:val="00B95964"/>
    <w:rsid w:val="00B95D66"/>
    <w:rsid w:val="00B96509"/>
    <w:rsid w:val="00B96BAA"/>
    <w:rsid w:val="00B96E71"/>
    <w:rsid w:val="00B96FFF"/>
    <w:rsid w:val="00B9772D"/>
    <w:rsid w:val="00B97B5A"/>
    <w:rsid w:val="00B97F0A"/>
    <w:rsid w:val="00BA08FD"/>
    <w:rsid w:val="00BA0E40"/>
    <w:rsid w:val="00BA122F"/>
    <w:rsid w:val="00BA1849"/>
    <w:rsid w:val="00BA1993"/>
    <w:rsid w:val="00BA1ED2"/>
    <w:rsid w:val="00BA21CA"/>
    <w:rsid w:val="00BA2CC1"/>
    <w:rsid w:val="00BA35C1"/>
    <w:rsid w:val="00BA35E4"/>
    <w:rsid w:val="00BA3C61"/>
    <w:rsid w:val="00BA4776"/>
    <w:rsid w:val="00BA4DF2"/>
    <w:rsid w:val="00BA4FF3"/>
    <w:rsid w:val="00BA5503"/>
    <w:rsid w:val="00BA5D2C"/>
    <w:rsid w:val="00BA6FE1"/>
    <w:rsid w:val="00BA7246"/>
    <w:rsid w:val="00BA7F0D"/>
    <w:rsid w:val="00BB0856"/>
    <w:rsid w:val="00BB1045"/>
    <w:rsid w:val="00BB134C"/>
    <w:rsid w:val="00BB140D"/>
    <w:rsid w:val="00BB167C"/>
    <w:rsid w:val="00BB1B21"/>
    <w:rsid w:val="00BB2282"/>
    <w:rsid w:val="00BB2580"/>
    <w:rsid w:val="00BB28EE"/>
    <w:rsid w:val="00BB2B9E"/>
    <w:rsid w:val="00BB2DCE"/>
    <w:rsid w:val="00BB48BA"/>
    <w:rsid w:val="00BB4B02"/>
    <w:rsid w:val="00BB5075"/>
    <w:rsid w:val="00BB60D3"/>
    <w:rsid w:val="00BB61BC"/>
    <w:rsid w:val="00BB67C0"/>
    <w:rsid w:val="00BB7568"/>
    <w:rsid w:val="00BB7E4D"/>
    <w:rsid w:val="00BC08B8"/>
    <w:rsid w:val="00BC0AD4"/>
    <w:rsid w:val="00BC1015"/>
    <w:rsid w:val="00BC1160"/>
    <w:rsid w:val="00BC1273"/>
    <w:rsid w:val="00BC189E"/>
    <w:rsid w:val="00BC1D97"/>
    <w:rsid w:val="00BC1EEF"/>
    <w:rsid w:val="00BC204C"/>
    <w:rsid w:val="00BC2D2F"/>
    <w:rsid w:val="00BC416B"/>
    <w:rsid w:val="00BC4404"/>
    <w:rsid w:val="00BC4907"/>
    <w:rsid w:val="00BC4EF7"/>
    <w:rsid w:val="00BC64F6"/>
    <w:rsid w:val="00BC6B9C"/>
    <w:rsid w:val="00BC6E33"/>
    <w:rsid w:val="00BD05A8"/>
    <w:rsid w:val="00BD0ED2"/>
    <w:rsid w:val="00BD0F0E"/>
    <w:rsid w:val="00BD1344"/>
    <w:rsid w:val="00BD14A3"/>
    <w:rsid w:val="00BD2122"/>
    <w:rsid w:val="00BD24C9"/>
    <w:rsid w:val="00BD2E40"/>
    <w:rsid w:val="00BD3861"/>
    <w:rsid w:val="00BD3C3B"/>
    <w:rsid w:val="00BD431B"/>
    <w:rsid w:val="00BD4C58"/>
    <w:rsid w:val="00BD4E5C"/>
    <w:rsid w:val="00BD646F"/>
    <w:rsid w:val="00BD6A77"/>
    <w:rsid w:val="00BD6B17"/>
    <w:rsid w:val="00BD7558"/>
    <w:rsid w:val="00BE0862"/>
    <w:rsid w:val="00BE0999"/>
    <w:rsid w:val="00BE0C8E"/>
    <w:rsid w:val="00BE0EF3"/>
    <w:rsid w:val="00BE1399"/>
    <w:rsid w:val="00BE151B"/>
    <w:rsid w:val="00BE1541"/>
    <w:rsid w:val="00BE199C"/>
    <w:rsid w:val="00BE1BA1"/>
    <w:rsid w:val="00BE21F6"/>
    <w:rsid w:val="00BE2772"/>
    <w:rsid w:val="00BE29F9"/>
    <w:rsid w:val="00BE339B"/>
    <w:rsid w:val="00BE3938"/>
    <w:rsid w:val="00BE3C14"/>
    <w:rsid w:val="00BE3F2A"/>
    <w:rsid w:val="00BE446D"/>
    <w:rsid w:val="00BE48AB"/>
    <w:rsid w:val="00BE5C5C"/>
    <w:rsid w:val="00BE5E0F"/>
    <w:rsid w:val="00BE6BE8"/>
    <w:rsid w:val="00BE7386"/>
    <w:rsid w:val="00BE7811"/>
    <w:rsid w:val="00BF0769"/>
    <w:rsid w:val="00BF1E71"/>
    <w:rsid w:val="00BF1F18"/>
    <w:rsid w:val="00BF2241"/>
    <w:rsid w:val="00BF3763"/>
    <w:rsid w:val="00BF3C2F"/>
    <w:rsid w:val="00BF4421"/>
    <w:rsid w:val="00BF63EF"/>
    <w:rsid w:val="00BF6690"/>
    <w:rsid w:val="00BF6C6A"/>
    <w:rsid w:val="00BF737A"/>
    <w:rsid w:val="00BF7790"/>
    <w:rsid w:val="00BF7D1F"/>
    <w:rsid w:val="00BF7D58"/>
    <w:rsid w:val="00C001C8"/>
    <w:rsid w:val="00C0077A"/>
    <w:rsid w:val="00C00824"/>
    <w:rsid w:val="00C01262"/>
    <w:rsid w:val="00C01BDB"/>
    <w:rsid w:val="00C02544"/>
    <w:rsid w:val="00C0272F"/>
    <w:rsid w:val="00C03EFC"/>
    <w:rsid w:val="00C03FE3"/>
    <w:rsid w:val="00C041A1"/>
    <w:rsid w:val="00C04FD4"/>
    <w:rsid w:val="00C05532"/>
    <w:rsid w:val="00C06046"/>
    <w:rsid w:val="00C061D8"/>
    <w:rsid w:val="00C06D5E"/>
    <w:rsid w:val="00C07551"/>
    <w:rsid w:val="00C07AB7"/>
    <w:rsid w:val="00C07D8A"/>
    <w:rsid w:val="00C10619"/>
    <w:rsid w:val="00C10C51"/>
    <w:rsid w:val="00C10C7E"/>
    <w:rsid w:val="00C118D5"/>
    <w:rsid w:val="00C1219E"/>
    <w:rsid w:val="00C1277F"/>
    <w:rsid w:val="00C12F7C"/>
    <w:rsid w:val="00C135C1"/>
    <w:rsid w:val="00C13FA3"/>
    <w:rsid w:val="00C13FB0"/>
    <w:rsid w:val="00C14788"/>
    <w:rsid w:val="00C1489E"/>
    <w:rsid w:val="00C148C8"/>
    <w:rsid w:val="00C14AA0"/>
    <w:rsid w:val="00C14CB4"/>
    <w:rsid w:val="00C1532A"/>
    <w:rsid w:val="00C15F65"/>
    <w:rsid w:val="00C163D4"/>
    <w:rsid w:val="00C1682A"/>
    <w:rsid w:val="00C16E5D"/>
    <w:rsid w:val="00C172FF"/>
    <w:rsid w:val="00C2049A"/>
    <w:rsid w:val="00C206D7"/>
    <w:rsid w:val="00C209F1"/>
    <w:rsid w:val="00C20A8F"/>
    <w:rsid w:val="00C211BB"/>
    <w:rsid w:val="00C21C2D"/>
    <w:rsid w:val="00C21D61"/>
    <w:rsid w:val="00C225DB"/>
    <w:rsid w:val="00C226A0"/>
    <w:rsid w:val="00C226C5"/>
    <w:rsid w:val="00C23755"/>
    <w:rsid w:val="00C2376C"/>
    <w:rsid w:val="00C23B19"/>
    <w:rsid w:val="00C2400B"/>
    <w:rsid w:val="00C240C2"/>
    <w:rsid w:val="00C247D9"/>
    <w:rsid w:val="00C24E1C"/>
    <w:rsid w:val="00C252D8"/>
    <w:rsid w:val="00C254C0"/>
    <w:rsid w:val="00C25B77"/>
    <w:rsid w:val="00C261C8"/>
    <w:rsid w:val="00C265B1"/>
    <w:rsid w:val="00C26E89"/>
    <w:rsid w:val="00C26F39"/>
    <w:rsid w:val="00C3014B"/>
    <w:rsid w:val="00C3034F"/>
    <w:rsid w:val="00C30688"/>
    <w:rsid w:val="00C30F16"/>
    <w:rsid w:val="00C32014"/>
    <w:rsid w:val="00C32114"/>
    <w:rsid w:val="00C321EB"/>
    <w:rsid w:val="00C323F8"/>
    <w:rsid w:val="00C32D04"/>
    <w:rsid w:val="00C34235"/>
    <w:rsid w:val="00C34321"/>
    <w:rsid w:val="00C347EF"/>
    <w:rsid w:val="00C3557A"/>
    <w:rsid w:val="00C35C3E"/>
    <w:rsid w:val="00C364B1"/>
    <w:rsid w:val="00C36C41"/>
    <w:rsid w:val="00C3751B"/>
    <w:rsid w:val="00C37BF3"/>
    <w:rsid w:val="00C37DFE"/>
    <w:rsid w:val="00C40829"/>
    <w:rsid w:val="00C423C9"/>
    <w:rsid w:val="00C42525"/>
    <w:rsid w:val="00C42681"/>
    <w:rsid w:val="00C43709"/>
    <w:rsid w:val="00C43BC5"/>
    <w:rsid w:val="00C4455B"/>
    <w:rsid w:val="00C44D20"/>
    <w:rsid w:val="00C45431"/>
    <w:rsid w:val="00C45952"/>
    <w:rsid w:val="00C45FFE"/>
    <w:rsid w:val="00C466B0"/>
    <w:rsid w:val="00C46A5D"/>
    <w:rsid w:val="00C46CC8"/>
    <w:rsid w:val="00C47DE5"/>
    <w:rsid w:val="00C5003E"/>
    <w:rsid w:val="00C50486"/>
    <w:rsid w:val="00C50C10"/>
    <w:rsid w:val="00C51D0C"/>
    <w:rsid w:val="00C52413"/>
    <w:rsid w:val="00C52712"/>
    <w:rsid w:val="00C52C6A"/>
    <w:rsid w:val="00C53ABE"/>
    <w:rsid w:val="00C53EFB"/>
    <w:rsid w:val="00C54DC6"/>
    <w:rsid w:val="00C55184"/>
    <w:rsid w:val="00C55269"/>
    <w:rsid w:val="00C55DB6"/>
    <w:rsid w:val="00C55F89"/>
    <w:rsid w:val="00C5603A"/>
    <w:rsid w:val="00C56833"/>
    <w:rsid w:val="00C56E53"/>
    <w:rsid w:val="00C57308"/>
    <w:rsid w:val="00C576AE"/>
    <w:rsid w:val="00C579A5"/>
    <w:rsid w:val="00C57E9A"/>
    <w:rsid w:val="00C60225"/>
    <w:rsid w:val="00C60778"/>
    <w:rsid w:val="00C608D9"/>
    <w:rsid w:val="00C60ABD"/>
    <w:rsid w:val="00C60AC9"/>
    <w:rsid w:val="00C6124D"/>
    <w:rsid w:val="00C61BD1"/>
    <w:rsid w:val="00C62B17"/>
    <w:rsid w:val="00C6325B"/>
    <w:rsid w:val="00C63339"/>
    <w:rsid w:val="00C64A1A"/>
    <w:rsid w:val="00C65E32"/>
    <w:rsid w:val="00C66075"/>
    <w:rsid w:val="00C669E0"/>
    <w:rsid w:val="00C677F7"/>
    <w:rsid w:val="00C6783B"/>
    <w:rsid w:val="00C67F32"/>
    <w:rsid w:val="00C67FD1"/>
    <w:rsid w:val="00C701AD"/>
    <w:rsid w:val="00C701B9"/>
    <w:rsid w:val="00C70734"/>
    <w:rsid w:val="00C71BDC"/>
    <w:rsid w:val="00C71C7C"/>
    <w:rsid w:val="00C721AE"/>
    <w:rsid w:val="00C723B8"/>
    <w:rsid w:val="00C72C58"/>
    <w:rsid w:val="00C73032"/>
    <w:rsid w:val="00C730BD"/>
    <w:rsid w:val="00C73B22"/>
    <w:rsid w:val="00C73E9A"/>
    <w:rsid w:val="00C7403E"/>
    <w:rsid w:val="00C7475D"/>
    <w:rsid w:val="00C7494F"/>
    <w:rsid w:val="00C74AEF"/>
    <w:rsid w:val="00C74C0E"/>
    <w:rsid w:val="00C75ED9"/>
    <w:rsid w:val="00C761C1"/>
    <w:rsid w:val="00C766A4"/>
    <w:rsid w:val="00C76A95"/>
    <w:rsid w:val="00C76CFC"/>
    <w:rsid w:val="00C77CFC"/>
    <w:rsid w:val="00C77F34"/>
    <w:rsid w:val="00C803CF"/>
    <w:rsid w:val="00C80C53"/>
    <w:rsid w:val="00C80ED4"/>
    <w:rsid w:val="00C81CF9"/>
    <w:rsid w:val="00C8224C"/>
    <w:rsid w:val="00C8230A"/>
    <w:rsid w:val="00C829AC"/>
    <w:rsid w:val="00C83458"/>
    <w:rsid w:val="00C83DFB"/>
    <w:rsid w:val="00C83E56"/>
    <w:rsid w:val="00C84B5E"/>
    <w:rsid w:val="00C84E0B"/>
    <w:rsid w:val="00C84EBB"/>
    <w:rsid w:val="00C850FA"/>
    <w:rsid w:val="00C859DC"/>
    <w:rsid w:val="00C8639C"/>
    <w:rsid w:val="00C8690D"/>
    <w:rsid w:val="00C86A8E"/>
    <w:rsid w:val="00C86D29"/>
    <w:rsid w:val="00C87836"/>
    <w:rsid w:val="00C879A6"/>
    <w:rsid w:val="00C87ABA"/>
    <w:rsid w:val="00C87DC7"/>
    <w:rsid w:val="00C908CF"/>
    <w:rsid w:val="00C90948"/>
    <w:rsid w:val="00C90A2F"/>
    <w:rsid w:val="00C9169F"/>
    <w:rsid w:val="00C91728"/>
    <w:rsid w:val="00C9198A"/>
    <w:rsid w:val="00C92AF4"/>
    <w:rsid w:val="00C92AF9"/>
    <w:rsid w:val="00C93430"/>
    <w:rsid w:val="00C94D44"/>
    <w:rsid w:val="00C9521B"/>
    <w:rsid w:val="00C95C33"/>
    <w:rsid w:val="00C95D1A"/>
    <w:rsid w:val="00C9663D"/>
    <w:rsid w:val="00C96C10"/>
    <w:rsid w:val="00C978FF"/>
    <w:rsid w:val="00C97A39"/>
    <w:rsid w:val="00C97A48"/>
    <w:rsid w:val="00C97DFB"/>
    <w:rsid w:val="00CA03A0"/>
    <w:rsid w:val="00CA064C"/>
    <w:rsid w:val="00CA09B5"/>
    <w:rsid w:val="00CA134D"/>
    <w:rsid w:val="00CA146D"/>
    <w:rsid w:val="00CA16AC"/>
    <w:rsid w:val="00CA16CB"/>
    <w:rsid w:val="00CA1752"/>
    <w:rsid w:val="00CA1C79"/>
    <w:rsid w:val="00CA2260"/>
    <w:rsid w:val="00CA2FA2"/>
    <w:rsid w:val="00CA327C"/>
    <w:rsid w:val="00CA347B"/>
    <w:rsid w:val="00CA3B71"/>
    <w:rsid w:val="00CA40E2"/>
    <w:rsid w:val="00CA4250"/>
    <w:rsid w:val="00CA4C36"/>
    <w:rsid w:val="00CA4C50"/>
    <w:rsid w:val="00CA4FDE"/>
    <w:rsid w:val="00CA51BA"/>
    <w:rsid w:val="00CA54F6"/>
    <w:rsid w:val="00CA585B"/>
    <w:rsid w:val="00CA5C81"/>
    <w:rsid w:val="00CA5CB5"/>
    <w:rsid w:val="00CA5DB8"/>
    <w:rsid w:val="00CA5E99"/>
    <w:rsid w:val="00CA61EB"/>
    <w:rsid w:val="00CA67A7"/>
    <w:rsid w:val="00CA6DFB"/>
    <w:rsid w:val="00CA7885"/>
    <w:rsid w:val="00CA7CC7"/>
    <w:rsid w:val="00CB03AF"/>
    <w:rsid w:val="00CB1338"/>
    <w:rsid w:val="00CB171D"/>
    <w:rsid w:val="00CB1B29"/>
    <w:rsid w:val="00CB1E67"/>
    <w:rsid w:val="00CB222B"/>
    <w:rsid w:val="00CB2837"/>
    <w:rsid w:val="00CB31FF"/>
    <w:rsid w:val="00CB4793"/>
    <w:rsid w:val="00CB4819"/>
    <w:rsid w:val="00CB4EA2"/>
    <w:rsid w:val="00CB531D"/>
    <w:rsid w:val="00CB581A"/>
    <w:rsid w:val="00CB5AD5"/>
    <w:rsid w:val="00CB5B94"/>
    <w:rsid w:val="00CB616E"/>
    <w:rsid w:val="00CB6AA2"/>
    <w:rsid w:val="00CB6B45"/>
    <w:rsid w:val="00CB6C72"/>
    <w:rsid w:val="00CB701C"/>
    <w:rsid w:val="00CB7306"/>
    <w:rsid w:val="00CB767F"/>
    <w:rsid w:val="00CC03A7"/>
    <w:rsid w:val="00CC043A"/>
    <w:rsid w:val="00CC04F7"/>
    <w:rsid w:val="00CC08E7"/>
    <w:rsid w:val="00CC1095"/>
    <w:rsid w:val="00CC1634"/>
    <w:rsid w:val="00CC1CFE"/>
    <w:rsid w:val="00CC2186"/>
    <w:rsid w:val="00CC237B"/>
    <w:rsid w:val="00CC2550"/>
    <w:rsid w:val="00CC2E7E"/>
    <w:rsid w:val="00CC2E9A"/>
    <w:rsid w:val="00CC2FB1"/>
    <w:rsid w:val="00CC358C"/>
    <w:rsid w:val="00CC3F06"/>
    <w:rsid w:val="00CC43D3"/>
    <w:rsid w:val="00CC47B2"/>
    <w:rsid w:val="00CC4A0E"/>
    <w:rsid w:val="00CC5E65"/>
    <w:rsid w:val="00CC62AB"/>
    <w:rsid w:val="00CC6CD5"/>
    <w:rsid w:val="00CC72C1"/>
    <w:rsid w:val="00CC7660"/>
    <w:rsid w:val="00CD0435"/>
    <w:rsid w:val="00CD0867"/>
    <w:rsid w:val="00CD0BC9"/>
    <w:rsid w:val="00CD146F"/>
    <w:rsid w:val="00CD1E18"/>
    <w:rsid w:val="00CD1F5A"/>
    <w:rsid w:val="00CD1FC7"/>
    <w:rsid w:val="00CD230E"/>
    <w:rsid w:val="00CD26A6"/>
    <w:rsid w:val="00CD285E"/>
    <w:rsid w:val="00CD2B07"/>
    <w:rsid w:val="00CD36F5"/>
    <w:rsid w:val="00CD3D78"/>
    <w:rsid w:val="00CD43D9"/>
    <w:rsid w:val="00CD444A"/>
    <w:rsid w:val="00CD4BD5"/>
    <w:rsid w:val="00CD56AE"/>
    <w:rsid w:val="00CD5B3E"/>
    <w:rsid w:val="00CD684D"/>
    <w:rsid w:val="00CD6C1C"/>
    <w:rsid w:val="00CD6C4E"/>
    <w:rsid w:val="00CD79D9"/>
    <w:rsid w:val="00CE04FC"/>
    <w:rsid w:val="00CE0BE2"/>
    <w:rsid w:val="00CE0EFC"/>
    <w:rsid w:val="00CE1400"/>
    <w:rsid w:val="00CE19B0"/>
    <w:rsid w:val="00CE1D65"/>
    <w:rsid w:val="00CE1FA4"/>
    <w:rsid w:val="00CE2880"/>
    <w:rsid w:val="00CE317D"/>
    <w:rsid w:val="00CE3E8B"/>
    <w:rsid w:val="00CE4455"/>
    <w:rsid w:val="00CE5127"/>
    <w:rsid w:val="00CE5275"/>
    <w:rsid w:val="00CE5854"/>
    <w:rsid w:val="00CE5A1D"/>
    <w:rsid w:val="00CE5C95"/>
    <w:rsid w:val="00CE65D3"/>
    <w:rsid w:val="00CE6D8D"/>
    <w:rsid w:val="00CE74FB"/>
    <w:rsid w:val="00CE7E52"/>
    <w:rsid w:val="00CE7E70"/>
    <w:rsid w:val="00CF0343"/>
    <w:rsid w:val="00CF1220"/>
    <w:rsid w:val="00CF12C0"/>
    <w:rsid w:val="00CF17FB"/>
    <w:rsid w:val="00CF19A3"/>
    <w:rsid w:val="00CF1E12"/>
    <w:rsid w:val="00CF208B"/>
    <w:rsid w:val="00CF2230"/>
    <w:rsid w:val="00CF2FF2"/>
    <w:rsid w:val="00CF3091"/>
    <w:rsid w:val="00CF30EF"/>
    <w:rsid w:val="00CF3165"/>
    <w:rsid w:val="00CF31EC"/>
    <w:rsid w:val="00CF33CD"/>
    <w:rsid w:val="00CF3819"/>
    <w:rsid w:val="00CF38B1"/>
    <w:rsid w:val="00CF3EBA"/>
    <w:rsid w:val="00CF3F46"/>
    <w:rsid w:val="00CF46CA"/>
    <w:rsid w:val="00CF4CB6"/>
    <w:rsid w:val="00CF4FDA"/>
    <w:rsid w:val="00CF5D3F"/>
    <w:rsid w:val="00D00213"/>
    <w:rsid w:val="00D0032D"/>
    <w:rsid w:val="00D00C8E"/>
    <w:rsid w:val="00D00FAA"/>
    <w:rsid w:val="00D01D01"/>
    <w:rsid w:val="00D02F12"/>
    <w:rsid w:val="00D0369A"/>
    <w:rsid w:val="00D03B59"/>
    <w:rsid w:val="00D03BBC"/>
    <w:rsid w:val="00D03F86"/>
    <w:rsid w:val="00D0429F"/>
    <w:rsid w:val="00D04858"/>
    <w:rsid w:val="00D06632"/>
    <w:rsid w:val="00D0674B"/>
    <w:rsid w:val="00D06CDC"/>
    <w:rsid w:val="00D06FAD"/>
    <w:rsid w:val="00D0707D"/>
    <w:rsid w:val="00D071D8"/>
    <w:rsid w:val="00D076BA"/>
    <w:rsid w:val="00D07B04"/>
    <w:rsid w:val="00D07EBE"/>
    <w:rsid w:val="00D10852"/>
    <w:rsid w:val="00D10D64"/>
    <w:rsid w:val="00D10EF7"/>
    <w:rsid w:val="00D1123F"/>
    <w:rsid w:val="00D114F8"/>
    <w:rsid w:val="00D11584"/>
    <w:rsid w:val="00D11856"/>
    <w:rsid w:val="00D11C1A"/>
    <w:rsid w:val="00D12CE3"/>
    <w:rsid w:val="00D12D9E"/>
    <w:rsid w:val="00D12ECA"/>
    <w:rsid w:val="00D1367A"/>
    <w:rsid w:val="00D13EC1"/>
    <w:rsid w:val="00D14079"/>
    <w:rsid w:val="00D14141"/>
    <w:rsid w:val="00D1427B"/>
    <w:rsid w:val="00D147EC"/>
    <w:rsid w:val="00D14EA4"/>
    <w:rsid w:val="00D1501E"/>
    <w:rsid w:val="00D153EB"/>
    <w:rsid w:val="00D154A1"/>
    <w:rsid w:val="00D16013"/>
    <w:rsid w:val="00D16187"/>
    <w:rsid w:val="00D16350"/>
    <w:rsid w:val="00D1683C"/>
    <w:rsid w:val="00D16C6A"/>
    <w:rsid w:val="00D16DEA"/>
    <w:rsid w:val="00D17039"/>
    <w:rsid w:val="00D17520"/>
    <w:rsid w:val="00D20034"/>
    <w:rsid w:val="00D20B89"/>
    <w:rsid w:val="00D210A7"/>
    <w:rsid w:val="00D21391"/>
    <w:rsid w:val="00D21587"/>
    <w:rsid w:val="00D21ADD"/>
    <w:rsid w:val="00D220A9"/>
    <w:rsid w:val="00D22E26"/>
    <w:rsid w:val="00D23AB8"/>
    <w:rsid w:val="00D23D9A"/>
    <w:rsid w:val="00D2454D"/>
    <w:rsid w:val="00D24861"/>
    <w:rsid w:val="00D2529E"/>
    <w:rsid w:val="00D26682"/>
    <w:rsid w:val="00D26E9D"/>
    <w:rsid w:val="00D2727A"/>
    <w:rsid w:val="00D2794C"/>
    <w:rsid w:val="00D30375"/>
    <w:rsid w:val="00D314D4"/>
    <w:rsid w:val="00D318E5"/>
    <w:rsid w:val="00D3208D"/>
    <w:rsid w:val="00D3247F"/>
    <w:rsid w:val="00D33A40"/>
    <w:rsid w:val="00D3420A"/>
    <w:rsid w:val="00D34F3A"/>
    <w:rsid w:val="00D35AFC"/>
    <w:rsid w:val="00D35B3D"/>
    <w:rsid w:val="00D3699F"/>
    <w:rsid w:val="00D369A3"/>
    <w:rsid w:val="00D369F4"/>
    <w:rsid w:val="00D36BB1"/>
    <w:rsid w:val="00D37B09"/>
    <w:rsid w:val="00D40943"/>
    <w:rsid w:val="00D40A23"/>
    <w:rsid w:val="00D40FA2"/>
    <w:rsid w:val="00D40FCB"/>
    <w:rsid w:val="00D4111E"/>
    <w:rsid w:val="00D415F0"/>
    <w:rsid w:val="00D416A4"/>
    <w:rsid w:val="00D41C55"/>
    <w:rsid w:val="00D420F7"/>
    <w:rsid w:val="00D421F5"/>
    <w:rsid w:val="00D42541"/>
    <w:rsid w:val="00D42AB9"/>
    <w:rsid w:val="00D42CA0"/>
    <w:rsid w:val="00D4306C"/>
    <w:rsid w:val="00D43454"/>
    <w:rsid w:val="00D44CD4"/>
    <w:rsid w:val="00D45159"/>
    <w:rsid w:val="00D45239"/>
    <w:rsid w:val="00D45657"/>
    <w:rsid w:val="00D45BE4"/>
    <w:rsid w:val="00D46A3C"/>
    <w:rsid w:val="00D46C65"/>
    <w:rsid w:val="00D46FE6"/>
    <w:rsid w:val="00D470FF"/>
    <w:rsid w:val="00D4719E"/>
    <w:rsid w:val="00D471B7"/>
    <w:rsid w:val="00D506FF"/>
    <w:rsid w:val="00D507A8"/>
    <w:rsid w:val="00D50A7C"/>
    <w:rsid w:val="00D50FF5"/>
    <w:rsid w:val="00D51179"/>
    <w:rsid w:val="00D514FE"/>
    <w:rsid w:val="00D5162B"/>
    <w:rsid w:val="00D516AC"/>
    <w:rsid w:val="00D5193D"/>
    <w:rsid w:val="00D52862"/>
    <w:rsid w:val="00D52E46"/>
    <w:rsid w:val="00D532D7"/>
    <w:rsid w:val="00D55263"/>
    <w:rsid w:val="00D55558"/>
    <w:rsid w:val="00D55957"/>
    <w:rsid w:val="00D55F79"/>
    <w:rsid w:val="00D5673C"/>
    <w:rsid w:val="00D57126"/>
    <w:rsid w:val="00D57735"/>
    <w:rsid w:val="00D57851"/>
    <w:rsid w:val="00D57B33"/>
    <w:rsid w:val="00D57E03"/>
    <w:rsid w:val="00D6007E"/>
    <w:rsid w:val="00D602D9"/>
    <w:rsid w:val="00D60D33"/>
    <w:rsid w:val="00D61041"/>
    <w:rsid w:val="00D61C3A"/>
    <w:rsid w:val="00D620BA"/>
    <w:rsid w:val="00D621BB"/>
    <w:rsid w:val="00D621F1"/>
    <w:rsid w:val="00D62530"/>
    <w:rsid w:val="00D629B8"/>
    <w:rsid w:val="00D63A80"/>
    <w:rsid w:val="00D63F19"/>
    <w:rsid w:val="00D64400"/>
    <w:rsid w:val="00D64F3A"/>
    <w:rsid w:val="00D650BD"/>
    <w:rsid w:val="00D65CEF"/>
    <w:rsid w:val="00D66097"/>
    <w:rsid w:val="00D663C2"/>
    <w:rsid w:val="00D66713"/>
    <w:rsid w:val="00D672E4"/>
    <w:rsid w:val="00D67C03"/>
    <w:rsid w:val="00D67C3F"/>
    <w:rsid w:val="00D67F17"/>
    <w:rsid w:val="00D702F7"/>
    <w:rsid w:val="00D706B9"/>
    <w:rsid w:val="00D709B7"/>
    <w:rsid w:val="00D70CE4"/>
    <w:rsid w:val="00D71410"/>
    <w:rsid w:val="00D71B13"/>
    <w:rsid w:val="00D7246B"/>
    <w:rsid w:val="00D72C5A"/>
    <w:rsid w:val="00D72C6C"/>
    <w:rsid w:val="00D7317B"/>
    <w:rsid w:val="00D73AF1"/>
    <w:rsid w:val="00D7444F"/>
    <w:rsid w:val="00D75372"/>
    <w:rsid w:val="00D75548"/>
    <w:rsid w:val="00D777D1"/>
    <w:rsid w:val="00D77A7F"/>
    <w:rsid w:val="00D80196"/>
    <w:rsid w:val="00D80242"/>
    <w:rsid w:val="00D8079C"/>
    <w:rsid w:val="00D80F7E"/>
    <w:rsid w:val="00D8130E"/>
    <w:rsid w:val="00D81B5E"/>
    <w:rsid w:val="00D81C65"/>
    <w:rsid w:val="00D821D6"/>
    <w:rsid w:val="00D8272A"/>
    <w:rsid w:val="00D82D01"/>
    <w:rsid w:val="00D833C7"/>
    <w:rsid w:val="00D834AB"/>
    <w:rsid w:val="00D8350E"/>
    <w:rsid w:val="00D83FFD"/>
    <w:rsid w:val="00D842D1"/>
    <w:rsid w:val="00D84406"/>
    <w:rsid w:val="00D84C2A"/>
    <w:rsid w:val="00D85CE6"/>
    <w:rsid w:val="00D85F64"/>
    <w:rsid w:val="00D866A3"/>
    <w:rsid w:val="00D86A4D"/>
    <w:rsid w:val="00D900D8"/>
    <w:rsid w:val="00D91489"/>
    <w:rsid w:val="00D91BEC"/>
    <w:rsid w:val="00D921A8"/>
    <w:rsid w:val="00D921A9"/>
    <w:rsid w:val="00D9221C"/>
    <w:rsid w:val="00D922B8"/>
    <w:rsid w:val="00D92533"/>
    <w:rsid w:val="00D92A80"/>
    <w:rsid w:val="00D92CB5"/>
    <w:rsid w:val="00D936CC"/>
    <w:rsid w:val="00D93789"/>
    <w:rsid w:val="00D93828"/>
    <w:rsid w:val="00D95234"/>
    <w:rsid w:val="00D952AD"/>
    <w:rsid w:val="00D97157"/>
    <w:rsid w:val="00D979C7"/>
    <w:rsid w:val="00D97CD5"/>
    <w:rsid w:val="00D97F49"/>
    <w:rsid w:val="00DA05BD"/>
    <w:rsid w:val="00DA05BF"/>
    <w:rsid w:val="00DA110A"/>
    <w:rsid w:val="00DA119C"/>
    <w:rsid w:val="00DA1840"/>
    <w:rsid w:val="00DA1D30"/>
    <w:rsid w:val="00DA1F57"/>
    <w:rsid w:val="00DA28AF"/>
    <w:rsid w:val="00DA2E0A"/>
    <w:rsid w:val="00DA3470"/>
    <w:rsid w:val="00DA3820"/>
    <w:rsid w:val="00DA40CF"/>
    <w:rsid w:val="00DA483F"/>
    <w:rsid w:val="00DA4896"/>
    <w:rsid w:val="00DA4A77"/>
    <w:rsid w:val="00DA529C"/>
    <w:rsid w:val="00DA585A"/>
    <w:rsid w:val="00DA5899"/>
    <w:rsid w:val="00DA5D84"/>
    <w:rsid w:val="00DA5FA1"/>
    <w:rsid w:val="00DA6291"/>
    <w:rsid w:val="00DA6AAA"/>
    <w:rsid w:val="00DA6C84"/>
    <w:rsid w:val="00DA6FC2"/>
    <w:rsid w:val="00DA772F"/>
    <w:rsid w:val="00DB0851"/>
    <w:rsid w:val="00DB0E76"/>
    <w:rsid w:val="00DB2F3D"/>
    <w:rsid w:val="00DB2F50"/>
    <w:rsid w:val="00DB3FFB"/>
    <w:rsid w:val="00DB4082"/>
    <w:rsid w:val="00DB421C"/>
    <w:rsid w:val="00DB4387"/>
    <w:rsid w:val="00DB4A9E"/>
    <w:rsid w:val="00DB57EB"/>
    <w:rsid w:val="00DB58DB"/>
    <w:rsid w:val="00DB5DA5"/>
    <w:rsid w:val="00DB6059"/>
    <w:rsid w:val="00DB65B5"/>
    <w:rsid w:val="00DB66ED"/>
    <w:rsid w:val="00DB6C12"/>
    <w:rsid w:val="00DB6C32"/>
    <w:rsid w:val="00DB70FE"/>
    <w:rsid w:val="00DB798F"/>
    <w:rsid w:val="00DB7CE9"/>
    <w:rsid w:val="00DC0182"/>
    <w:rsid w:val="00DC0660"/>
    <w:rsid w:val="00DC0E3F"/>
    <w:rsid w:val="00DC14C3"/>
    <w:rsid w:val="00DC1D20"/>
    <w:rsid w:val="00DC23E3"/>
    <w:rsid w:val="00DC248F"/>
    <w:rsid w:val="00DC278D"/>
    <w:rsid w:val="00DC2993"/>
    <w:rsid w:val="00DC3625"/>
    <w:rsid w:val="00DC4466"/>
    <w:rsid w:val="00DC44B8"/>
    <w:rsid w:val="00DC44CF"/>
    <w:rsid w:val="00DC4549"/>
    <w:rsid w:val="00DC50B6"/>
    <w:rsid w:val="00DC5180"/>
    <w:rsid w:val="00DC580B"/>
    <w:rsid w:val="00DC5931"/>
    <w:rsid w:val="00DC6087"/>
    <w:rsid w:val="00DC6B83"/>
    <w:rsid w:val="00DD0344"/>
    <w:rsid w:val="00DD04A2"/>
    <w:rsid w:val="00DD050E"/>
    <w:rsid w:val="00DD0ACA"/>
    <w:rsid w:val="00DD0EBF"/>
    <w:rsid w:val="00DD1AAC"/>
    <w:rsid w:val="00DD1EA4"/>
    <w:rsid w:val="00DD1FE2"/>
    <w:rsid w:val="00DD24CD"/>
    <w:rsid w:val="00DD291B"/>
    <w:rsid w:val="00DD34BB"/>
    <w:rsid w:val="00DD420E"/>
    <w:rsid w:val="00DD4AB1"/>
    <w:rsid w:val="00DD4EC8"/>
    <w:rsid w:val="00DD5261"/>
    <w:rsid w:val="00DD532B"/>
    <w:rsid w:val="00DD60E6"/>
    <w:rsid w:val="00DD6935"/>
    <w:rsid w:val="00DD6AD4"/>
    <w:rsid w:val="00DD7023"/>
    <w:rsid w:val="00DD7760"/>
    <w:rsid w:val="00DD7F56"/>
    <w:rsid w:val="00DE00E1"/>
    <w:rsid w:val="00DE0426"/>
    <w:rsid w:val="00DE0587"/>
    <w:rsid w:val="00DE073D"/>
    <w:rsid w:val="00DE0B4D"/>
    <w:rsid w:val="00DE0C5F"/>
    <w:rsid w:val="00DE0EF2"/>
    <w:rsid w:val="00DE0F9C"/>
    <w:rsid w:val="00DE145B"/>
    <w:rsid w:val="00DE1D7C"/>
    <w:rsid w:val="00DE20D1"/>
    <w:rsid w:val="00DE228D"/>
    <w:rsid w:val="00DE2703"/>
    <w:rsid w:val="00DE3375"/>
    <w:rsid w:val="00DE3432"/>
    <w:rsid w:val="00DE4584"/>
    <w:rsid w:val="00DE4999"/>
    <w:rsid w:val="00DE6147"/>
    <w:rsid w:val="00DE6416"/>
    <w:rsid w:val="00DF011D"/>
    <w:rsid w:val="00DF14F5"/>
    <w:rsid w:val="00DF20C1"/>
    <w:rsid w:val="00DF3273"/>
    <w:rsid w:val="00DF39DE"/>
    <w:rsid w:val="00DF408D"/>
    <w:rsid w:val="00DF46AC"/>
    <w:rsid w:val="00DF46FA"/>
    <w:rsid w:val="00DF4964"/>
    <w:rsid w:val="00DF6592"/>
    <w:rsid w:val="00DF6E07"/>
    <w:rsid w:val="00DF7588"/>
    <w:rsid w:val="00DF7A1D"/>
    <w:rsid w:val="00DF7AAC"/>
    <w:rsid w:val="00DF7F82"/>
    <w:rsid w:val="00E00023"/>
    <w:rsid w:val="00E00500"/>
    <w:rsid w:val="00E0055A"/>
    <w:rsid w:val="00E00A95"/>
    <w:rsid w:val="00E0210F"/>
    <w:rsid w:val="00E02157"/>
    <w:rsid w:val="00E025D2"/>
    <w:rsid w:val="00E033EA"/>
    <w:rsid w:val="00E033EF"/>
    <w:rsid w:val="00E03B98"/>
    <w:rsid w:val="00E052AA"/>
    <w:rsid w:val="00E05631"/>
    <w:rsid w:val="00E06BAC"/>
    <w:rsid w:val="00E06DE3"/>
    <w:rsid w:val="00E06F3E"/>
    <w:rsid w:val="00E07822"/>
    <w:rsid w:val="00E07880"/>
    <w:rsid w:val="00E1049D"/>
    <w:rsid w:val="00E107BF"/>
    <w:rsid w:val="00E111C0"/>
    <w:rsid w:val="00E11B2D"/>
    <w:rsid w:val="00E11BC8"/>
    <w:rsid w:val="00E11D99"/>
    <w:rsid w:val="00E12D38"/>
    <w:rsid w:val="00E13479"/>
    <w:rsid w:val="00E13CA8"/>
    <w:rsid w:val="00E145B9"/>
    <w:rsid w:val="00E146D2"/>
    <w:rsid w:val="00E148FE"/>
    <w:rsid w:val="00E153CB"/>
    <w:rsid w:val="00E15B8F"/>
    <w:rsid w:val="00E15C7A"/>
    <w:rsid w:val="00E15DFA"/>
    <w:rsid w:val="00E165B6"/>
    <w:rsid w:val="00E166DD"/>
    <w:rsid w:val="00E16FB5"/>
    <w:rsid w:val="00E174BD"/>
    <w:rsid w:val="00E175AA"/>
    <w:rsid w:val="00E2087E"/>
    <w:rsid w:val="00E20BD0"/>
    <w:rsid w:val="00E20DAE"/>
    <w:rsid w:val="00E21699"/>
    <w:rsid w:val="00E21827"/>
    <w:rsid w:val="00E223AC"/>
    <w:rsid w:val="00E236FF"/>
    <w:rsid w:val="00E2380D"/>
    <w:rsid w:val="00E23B70"/>
    <w:rsid w:val="00E23E0C"/>
    <w:rsid w:val="00E25ECE"/>
    <w:rsid w:val="00E25FA1"/>
    <w:rsid w:val="00E27D67"/>
    <w:rsid w:val="00E30410"/>
    <w:rsid w:val="00E305D9"/>
    <w:rsid w:val="00E30753"/>
    <w:rsid w:val="00E30BA1"/>
    <w:rsid w:val="00E30DE8"/>
    <w:rsid w:val="00E313D3"/>
    <w:rsid w:val="00E315A4"/>
    <w:rsid w:val="00E319A8"/>
    <w:rsid w:val="00E319E7"/>
    <w:rsid w:val="00E31C62"/>
    <w:rsid w:val="00E31CD4"/>
    <w:rsid w:val="00E32780"/>
    <w:rsid w:val="00E32B32"/>
    <w:rsid w:val="00E33082"/>
    <w:rsid w:val="00E336C8"/>
    <w:rsid w:val="00E33B8C"/>
    <w:rsid w:val="00E33EF2"/>
    <w:rsid w:val="00E34EF3"/>
    <w:rsid w:val="00E351EC"/>
    <w:rsid w:val="00E35269"/>
    <w:rsid w:val="00E35465"/>
    <w:rsid w:val="00E35657"/>
    <w:rsid w:val="00E35FB3"/>
    <w:rsid w:val="00E3638E"/>
    <w:rsid w:val="00E3660E"/>
    <w:rsid w:val="00E36863"/>
    <w:rsid w:val="00E36A67"/>
    <w:rsid w:val="00E36C89"/>
    <w:rsid w:val="00E36D0A"/>
    <w:rsid w:val="00E370A6"/>
    <w:rsid w:val="00E4011A"/>
    <w:rsid w:val="00E4016E"/>
    <w:rsid w:val="00E40E60"/>
    <w:rsid w:val="00E41AF3"/>
    <w:rsid w:val="00E4219A"/>
    <w:rsid w:val="00E42A50"/>
    <w:rsid w:val="00E42F06"/>
    <w:rsid w:val="00E42FA5"/>
    <w:rsid w:val="00E43B3E"/>
    <w:rsid w:val="00E45425"/>
    <w:rsid w:val="00E45CDE"/>
    <w:rsid w:val="00E45D70"/>
    <w:rsid w:val="00E460F0"/>
    <w:rsid w:val="00E461C6"/>
    <w:rsid w:val="00E464AA"/>
    <w:rsid w:val="00E464E5"/>
    <w:rsid w:val="00E46E83"/>
    <w:rsid w:val="00E471EF"/>
    <w:rsid w:val="00E476E1"/>
    <w:rsid w:val="00E47B99"/>
    <w:rsid w:val="00E47F8E"/>
    <w:rsid w:val="00E503A4"/>
    <w:rsid w:val="00E505CB"/>
    <w:rsid w:val="00E50647"/>
    <w:rsid w:val="00E509F8"/>
    <w:rsid w:val="00E50EDC"/>
    <w:rsid w:val="00E5104C"/>
    <w:rsid w:val="00E518F7"/>
    <w:rsid w:val="00E52936"/>
    <w:rsid w:val="00E52CA1"/>
    <w:rsid w:val="00E531B2"/>
    <w:rsid w:val="00E53390"/>
    <w:rsid w:val="00E541E8"/>
    <w:rsid w:val="00E5420B"/>
    <w:rsid w:val="00E54351"/>
    <w:rsid w:val="00E54828"/>
    <w:rsid w:val="00E54F6B"/>
    <w:rsid w:val="00E55277"/>
    <w:rsid w:val="00E5616F"/>
    <w:rsid w:val="00E56839"/>
    <w:rsid w:val="00E56D06"/>
    <w:rsid w:val="00E56DB5"/>
    <w:rsid w:val="00E57A1D"/>
    <w:rsid w:val="00E57B6A"/>
    <w:rsid w:val="00E57F20"/>
    <w:rsid w:val="00E6084C"/>
    <w:rsid w:val="00E60A81"/>
    <w:rsid w:val="00E60DA0"/>
    <w:rsid w:val="00E61EE7"/>
    <w:rsid w:val="00E6313A"/>
    <w:rsid w:val="00E63FE0"/>
    <w:rsid w:val="00E641F8"/>
    <w:rsid w:val="00E642D6"/>
    <w:rsid w:val="00E643B7"/>
    <w:rsid w:val="00E65216"/>
    <w:rsid w:val="00E66089"/>
    <w:rsid w:val="00E66463"/>
    <w:rsid w:val="00E672A1"/>
    <w:rsid w:val="00E67C2F"/>
    <w:rsid w:val="00E70899"/>
    <w:rsid w:val="00E708FA"/>
    <w:rsid w:val="00E70B0D"/>
    <w:rsid w:val="00E714BE"/>
    <w:rsid w:val="00E716B6"/>
    <w:rsid w:val="00E71ED0"/>
    <w:rsid w:val="00E71F7B"/>
    <w:rsid w:val="00E71FC3"/>
    <w:rsid w:val="00E721A1"/>
    <w:rsid w:val="00E72381"/>
    <w:rsid w:val="00E72568"/>
    <w:rsid w:val="00E72601"/>
    <w:rsid w:val="00E727F4"/>
    <w:rsid w:val="00E72BE5"/>
    <w:rsid w:val="00E731F9"/>
    <w:rsid w:val="00E73382"/>
    <w:rsid w:val="00E733D3"/>
    <w:rsid w:val="00E73716"/>
    <w:rsid w:val="00E73A82"/>
    <w:rsid w:val="00E73F5D"/>
    <w:rsid w:val="00E74D1A"/>
    <w:rsid w:val="00E74F11"/>
    <w:rsid w:val="00E75E35"/>
    <w:rsid w:val="00E76215"/>
    <w:rsid w:val="00E7650B"/>
    <w:rsid w:val="00E76E7A"/>
    <w:rsid w:val="00E7712B"/>
    <w:rsid w:val="00E77A97"/>
    <w:rsid w:val="00E814DD"/>
    <w:rsid w:val="00E81E5F"/>
    <w:rsid w:val="00E82142"/>
    <w:rsid w:val="00E8239C"/>
    <w:rsid w:val="00E824FB"/>
    <w:rsid w:val="00E8293D"/>
    <w:rsid w:val="00E82F3C"/>
    <w:rsid w:val="00E830A9"/>
    <w:rsid w:val="00E84B55"/>
    <w:rsid w:val="00E85110"/>
    <w:rsid w:val="00E85889"/>
    <w:rsid w:val="00E85B62"/>
    <w:rsid w:val="00E85F30"/>
    <w:rsid w:val="00E865A9"/>
    <w:rsid w:val="00E872CD"/>
    <w:rsid w:val="00E87359"/>
    <w:rsid w:val="00E8767B"/>
    <w:rsid w:val="00E876CC"/>
    <w:rsid w:val="00E87889"/>
    <w:rsid w:val="00E878FC"/>
    <w:rsid w:val="00E9086B"/>
    <w:rsid w:val="00E90AB3"/>
    <w:rsid w:val="00E90EBC"/>
    <w:rsid w:val="00E93467"/>
    <w:rsid w:val="00E9372D"/>
    <w:rsid w:val="00E94197"/>
    <w:rsid w:val="00E943FD"/>
    <w:rsid w:val="00E947A7"/>
    <w:rsid w:val="00E94858"/>
    <w:rsid w:val="00E9493A"/>
    <w:rsid w:val="00E94DA7"/>
    <w:rsid w:val="00E94F37"/>
    <w:rsid w:val="00E954EE"/>
    <w:rsid w:val="00E954F6"/>
    <w:rsid w:val="00E955F0"/>
    <w:rsid w:val="00E95D00"/>
    <w:rsid w:val="00E96910"/>
    <w:rsid w:val="00E96CC5"/>
    <w:rsid w:val="00E96D27"/>
    <w:rsid w:val="00EA013B"/>
    <w:rsid w:val="00EA01B7"/>
    <w:rsid w:val="00EA087D"/>
    <w:rsid w:val="00EA0956"/>
    <w:rsid w:val="00EA176A"/>
    <w:rsid w:val="00EA17CA"/>
    <w:rsid w:val="00EA2097"/>
    <w:rsid w:val="00EA23A6"/>
    <w:rsid w:val="00EA2DE3"/>
    <w:rsid w:val="00EA3116"/>
    <w:rsid w:val="00EA3222"/>
    <w:rsid w:val="00EA33CB"/>
    <w:rsid w:val="00EA350D"/>
    <w:rsid w:val="00EA3F22"/>
    <w:rsid w:val="00EA3FAA"/>
    <w:rsid w:val="00EA409B"/>
    <w:rsid w:val="00EA430D"/>
    <w:rsid w:val="00EA438F"/>
    <w:rsid w:val="00EA4F64"/>
    <w:rsid w:val="00EA5A05"/>
    <w:rsid w:val="00EA5C3C"/>
    <w:rsid w:val="00EA5D0F"/>
    <w:rsid w:val="00EA757E"/>
    <w:rsid w:val="00EA7860"/>
    <w:rsid w:val="00EB018E"/>
    <w:rsid w:val="00EB04B9"/>
    <w:rsid w:val="00EB0B40"/>
    <w:rsid w:val="00EB0E42"/>
    <w:rsid w:val="00EB139D"/>
    <w:rsid w:val="00EB142C"/>
    <w:rsid w:val="00EB2720"/>
    <w:rsid w:val="00EB45CE"/>
    <w:rsid w:val="00EB4682"/>
    <w:rsid w:val="00EB4A86"/>
    <w:rsid w:val="00EB4B16"/>
    <w:rsid w:val="00EB52E0"/>
    <w:rsid w:val="00EB5362"/>
    <w:rsid w:val="00EB53DD"/>
    <w:rsid w:val="00EB5C37"/>
    <w:rsid w:val="00EB73E3"/>
    <w:rsid w:val="00EB744B"/>
    <w:rsid w:val="00EB750D"/>
    <w:rsid w:val="00EB792F"/>
    <w:rsid w:val="00EB7F7D"/>
    <w:rsid w:val="00EC025A"/>
    <w:rsid w:val="00EC0AE4"/>
    <w:rsid w:val="00EC1500"/>
    <w:rsid w:val="00EC25AD"/>
    <w:rsid w:val="00EC3791"/>
    <w:rsid w:val="00EC3956"/>
    <w:rsid w:val="00EC3DBA"/>
    <w:rsid w:val="00EC3E60"/>
    <w:rsid w:val="00EC40B0"/>
    <w:rsid w:val="00EC43BE"/>
    <w:rsid w:val="00EC4485"/>
    <w:rsid w:val="00EC535B"/>
    <w:rsid w:val="00EC56D8"/>
    <w:rsid w:val="00EC5A44"/>
    <w:rsid w:val="00EC5A9E"/>
    <w:rsid w:val="00EC5C69"/>
    <w:rsid w:val="00EC5F80"/>
    <w:rsid w:val="00EC61AF"/>
    <w:rsid w:val="00EC64DE"/>
    <w:rsid w:val="00EC70EE"/>
    <w:rsid w:val="00EC78DB"/>
    <w:rsid w:val="00ED02F9"/>
    <w:rsid w:val="00ED03A1"/>
    <w:rsid w:val="00ED1BF0"/>
    <w:rsid w:val="00ED223E"/>
    <w:rsid w:val="00ED3238"/>
    <w:rsid w:val="00ED414A"/>
    <w:rsid w:val="00ED4682"/>
    <w:rsid w:val="00ED578D"/>
    <w:rsid w:val="00ED5D70"/>
    <w:rsid w:val="00ED60E7"/>
    <w:rsid w:val="00ED6616"/>
    <w:rsid w:val="00ED6861"/>
    <w:rsid w:val="00ED69F9"/>
    <w:rsid w:val="00ED70B7"/>
    <w:rsid w:val="00ED72B7"/>
    <w:rsid w:val="00ED7CE8"/>
    <w:rsid w:val="00EE02E4"/>
    <w:rsid w:val="00EE076D"/>
    <w:rsid w:val="00EE0B44"/>
    <w:rsid w:val="00EE0F7C"/>
    <w:rsid w:val="00EE1358"/>
    <w:rsid w:val="00EE2138"/>
    <w:rsid w:val="00EE25B1"/>
    <w:rsid w:val="00EE33EB"/>
    <w:rsid w:val="00EE3BDD"/>
    <w:rsid w:val="00EE4179"/>
    <w:rsid w:val="00EE45C2"/>
    <w:rsid w:val="00EE550A"/>
    <w:rsid w:val="00EE5C6B"/>
    <w:rsid w:val="00EE6236"/>
    <w:rsid w:val="00EE6CEC"/>
    <w:rsid w:val="00EE6D67"/>
    <w:rsid w:val="00EE70DB"/>
    <w:rsid w:val="00EE759B"/>
    <w:rsid w:val="00EE795F"/>
    <w:rsid w:val="00EE7C50"/>
    <w:rsid w:val="00EF0236"/>
    <w:rsid w:val="00EF06E1"/>
    <w:rsid w:val="00EF08C9"/>
    <w:rsid w:val="00EF0A7F"/>
    <w:rsid w:val="00EF0BCF"/>
    <w:rsid w:val="00EF0DFB"/>
    <w:rsid w:val="00EF1E99"/>
    <w:rsid w:val="00EF27BC"/>
    <w:rsid w:val="00EF291A"/>
    <w:rsid w:val="00EF34C4"/>
    <w:rsid w:val="00EF4DBE"/>
    <w:rsid w:val="00EF4E96"/>
    <w:rsid w:val="00EF525D"/>
    <w:rsid w:val="00EF5695"/>
    <w:rsid w:val="00EF586A"/>
    <w:rsid w:val="00EF60CC"/>
    <w:rsid w:val="00EF65A7"/>
    <w:rsid w:val="00EF693C"/>
    <w:rsid w:val="00EF6FA0"/>
    <w:rsid w:val="00EF7949"/>
    <w:rsid w:val="00EF7C56"/>
    <w:rsid w:val="00EF7F80"/>
    <w:rsid w:val="00F00686"/>
    <w:rsid w:val="00F00E9B"/>
    <w:rsid w:val="00F016A7"/>
    <w:rsid w:val="00F016D1"/>
    <w:rsid w:val="00F0170A"/>
    <w:rsid w:val="00F01801"/>
    <w:rsid w:val="00F0191C"/>
    <w:rsid w:val="00F01944"/>
    <w:rsid w:val="00F01A5D"/>
    <w:rsid w:val="00F028EC"/>
    <w:rsid w:val="00F029B4"/>
    <w:rsid w:val="00F02B45"/>
    <w:rsid w:val="00F033CC"/>
    <w:rsid w:val="00F03916"/>
    <w:rsid w:val="00F03A94"/>
    <w:rsid w:val="00F03AFD"/>
    <w:rsid w:val="00F03E83"/>
    <w:rsid w:val="00F04104"/>
    <w:rsid w:val="00F052D2"/>
    <w:rsid w:val="00F06CF3"/>
    <w:rsid w:val="00F06E5E"/>
    <w:rsid w:val="00F071BB"/>
    <w:rsid w:val="00F07CA3"/>
    <w:rsid w:val="00F07F3B"/>
    <w:rsid w:val="00F1009D"/>
    <w:rsid w:val="00F10F81"/>
    <w:rsid w:val="00F11064"/>
    <w:rsid w:val="00F11123"/>
    <w:rsid w:val="00F1141F"/>
    <w:rsid w:val="00F1143D"/>
    <w:rsid w:val="00F115AD"/>
    <w:rsid w:val="00F11983"/>
    <w:rsid w:val="00F11BA2"/>
    <w:rsid w:val="00F12D76"/>
    <w:rsid w:val="00F12DCB"/>
    <w:rsid w:val="00F13034"/>
    <w:rsid w:val="00F13552"/>
    <w:rsid w:val="00F13D4E"/>
    <w:rsid w:val="00F1461D"/>
    <w:rsid w:val="00F14914"/>
    <w:rsid w:val="00F14AD6"/>
    <w:rsid w:val="00F14DD3"/>
    <w:rsid w:val="00F15CCB"/>
    <w:rsid w:val="00F15D6D"/>
    <w:rsid w:val="00F15F76"/>
    <w:rsid w:val="00F16116"/>
    <w:rsid w:val="00F163F0"/>
    <w:rsid w:val="00F16A9C"/>
    <w:rsid w:val="00F16F51"/>
    <w:rsid w:val="00F17991"/>
    <w:rsid w:val="00F21142"/>
    <w:rsid w:val="00F2146C"/>
    <w:rsid w:val="00F21E83"/>
    <w:rsid w:val="00F22865"/>
    <w:rsid w:val="00F22B0E"/>
    <w:rsid w:val="00F22DEF"/>
    <w:rsid w:val="00F2325C"/>
    <w:rsid w:val="00F2350D"/>
    <w:rsid w:val="00F23579"/>
    <w:rsid w:val="00F247A0"/>
    <w:rsid w:val="00F24945"/>
    <w:rsid w:val="00F25205"/>
    <w:rsid w:val="00F25215"/>
    <w:rsid w:val="00F25B8D"/>
    <w:rsid w:val="00F260DF"/>
    <w:rsid w:val="00F2682E"/>
    <w:rsid w:val="00F26CFE"/>
    <w:rsid w:val="00F271BF"/>
    <w:rsid w:val="00F27797"/>
    <w:rsid w:val="00F2798F"/>
    <w:rsid w:val="00F27C19"/>
    <w:rsid w:val="00F30564"/>
    <w:rsid w:val="00F3065A"/>
    <w:rsid w:val="00F3127B"/>
    <w:rsid w:val="00F313FB"/>
    <w:rsid w:val="00F31994"/>
    <w:rsid w:val="00F32110"/>
    <w:rsid w:val="00F3227F"/>
    <w:rsid w:val="00F322C2"/>
    <w:rsid w:val="00F325F4"/>
    <w:rsid w:val="00F32631"/>
    <w:rsid w:val="00F334AC"/>
    <w:rsid w:val="00F33934"/>
    <w:rsid w:val="00F33D4B"/>
    <w:rsid w:val="00F33E0A"/>
    <w:rsid w:val="00F344F2"/>
    <w:rsid w:val="00F34527"/>
    <w:rsid w:val="00F34AED"/>
    <w:rsid w:val="00F35EF6"/>
    <w:rsid w:val="00F3685E"/>
    <w:rsid w:val="00F36BB8"/>
    <w:rsid w:val="00F3773D"/>
    <w:rsid w:val="00F377E7"/>
    <w:rsid w:val="00F37944"/>
    <w:rsid w:val="00F37BA6"/>
    <w:rsid w:val="00F402D0"/>
    <w:rsid w:val="00F406A5"/>
    <w:rsid w:val="00F40717"/>
    <w:rsid w:val="00F4112C"/>
    <w:rsid w:val="00F4191D"/>
    <w:rsid w:val="00F41AB1"/>
    <w:rsid w:val="00F41AE3"/>
    <w:rsid w:val="00F41B28"/>
    <w:rsid w:val="00F41CBE"/>
    <w:rsid w:val="00F42136"/>
    <w:rsid w:val="00F42327"/>
    <w:rsid w:val="00F42465"/>
    <w:rsid w:val="00F42827"/>
    <w:rsid w:val="00F42E33"/>
    <w:rsid w:val="00F43E45"/>
    <w:rsid w:val="00F43E98"/>
    <w:rsid w:val="00F43FDA"/>
    <w:rsid w:val="00F440A3"/>
    <w:rsid w:val="00F4498C"/>
    <w:rsid w:val="00F44C33"/>
    <w:rsid w:val="00F44D73"/>
    <w:rsid w:val="00F453BF"/>
    <w:rsid w:val="00F45E11"/>
    <w:rsid w:val="00F46114"/>
    <w:rsid w:val="00F46193"/>
    <w:rsid w:val="00F47023"/>
    <w:rsid w:val="00F47EBB"/>
    <w:rsid w:val="00F50413"/>
    <w:rsid w:val="00F50B65"/>
    <w:rsid w:val="00F5136E"/>
    <w:rsid w:val="00F515E6"/>
    <w:rsid w:val="00F51864"/>
    <w:rsid w:val="00F52219"/>
    <w:rsid w:val="00F5224C"/>
    <w:rsid w:val="00F528FA"/>
    <w:rsid w:val="00F541BA"/>
    <w:rsid w:val="00F54922"/>
    <w:rsid w:val="00F54DBB"/>
    <w:rsid w:val="00F55733"/>
    <w:rsid w:val="00F55810"/>
    <w:rsid w:val="00F56263"/>
    <w:rsid w:val="00F566E7"/>
    <w:rsid w:val="00F56FF3"/>
    <w:rsid w:val="00F57171"/>
    <w:rsid w:val="00F57891"/>
    <w:rsid w:val="00F57CFE"/>
    <w:rsid w:val="00F60050"/>
    <w:rsid w:val="00F6029A"/>
    <w:rsid w:val="00F60C07"/>
    <w:rsid w:val="00F60E13"/>
    <w:rsid w:val="00F60E8E"/>
    <w:rsid w:val="00F61303"/>
    <w:rsid w:val="00F61759"/>
    <w:rsid w:val="00F6255F"/>
    <w:rsid w:val="00F62A38"/>
    <w:rsid w:val="00F62C17"/>
    <w:rsid w:val="00F6309B"/>
    <w:rsid w:val="00F6349D"/>
    <w:rsid w:val="00F6367F"/>
    <w:rsid w:val="00F638BB"/>
    <w:rsid w:val="00F63F4B"/>
    <w:rsid w:val="00F64531"/>
    <w:rsid w:val="00F64D1B"/>
    <w:rsid w:val="00F65FCA"/>
    <w:rsid w:val="00F6685E"/>
    <w:rsid w:val="00F67BD9"/>
    <w:rsid w:val="00F70782"/>
    <w:rsid w:val="00F70BAE"/>
    <w:rsid w:val="00F715FA"/>
    <w:rsid w:val="00F7223E"/>
    <w:rsid w:val="00F72341"/>
    <w:rsid w:val="00F72902"/>
    <w:rsid w:val="00F72CF0"/>
    <w:rsid w:val="00F7303B"/>
    <w:rsid w:val="00F73311"/>
    <w:rsid w:val="00F733FA"/>
    <w:rsid w:val="00F73CAF"/>
    <w:rsid w:val="00F74187"/>
    <w:rsid w:val="00F743BC"/>
    <w:rsid w:val="00F75883"/>
    <w:rsid w:val="00F761C3"/>
    <w:rsid w:val="00F76264"/>
    <w:rsid w:val="00F7702D"/>
    <w:rsid w:val="00F770DC"/>
    <w:rsid w:val="00F77114"/>
    <w:rsid w:val="00F80B98"/>
    <w:rsid w:val="00F80FAF"/>
    <w:rsid w:val="00F8104D"/>
    <w:rsid w:val="00F813C3"/>
    <w:rsid w:val="00F820C3"/>
    <w:rsid w:val="00F82D41"/>
    <w:rsid w:val="00F833FD"/>
    <w:rsid w:val="00F8461D"/>
    <w:rsid w:val="00F8462C"/>
    <w:rsid w:val="00F84747"/>
    <w:rsid w:val="00F855CE"/>
    <w:rsid w:val="00F86012"/>
    <w:rsid w:val="00F86AB5"/>
    <w:rsid w:val="00F87A23"/>
    <w:rsid w:val="00F90EF7"/>
    <w:rsid w:val="00F919D7"/>
    <w:rsid w:val="00F919E5"/>
    <w:rsid w:val="00F91AF2"/>
    <w:rsid w:val="00F91D60"/>
    <w:rsid w:val="00F921D5"/>
    <w:rsid w:val="00F92A73"/>
    <w:rsid w:val="00F92F40"/>
    <w:rsid w:val="00F93006"/>
    <w:rsid w:val="00F93367"/>
    <w:rsid w:val="00F93512"/>
    <w:rsid w:val="00F94465"/>
    <w:rsid w:val="00F9455D"/>
    <w:rsid w:val="00F94DD2"/>
    <w:rsid w:val="00F94ED5"/>
    <w:rsid w:val="00F94EE2"/>
    <w:rsid w:val="00F95ED1"/>
    <w:rsid w:val="00F962B6"/>
    <w:rsid w:val="00F97180"/>
    <w:rsid w:val="00FA01E2"/>
    <w:rsid w:val="00FA0787"/>
    <w:rsid w:val="00FA1486"/>
    <w:rsid w:val="00FA149E"/>
    <w:rsid w:val="00FA15D3"/>
    <w:rsid w:val="00FA162E"/>
    <w:rsid w:val="00FA1A88"/>
    <w:rsid w:val="00FA2067"/>
    <w:rsid w:val="00FA31F5"/>
    <w:rsid w:val="00FA3C0B"/>
    <w:rsid w:val="00FA40A9"/>
    <w:rsid w:val="00FA4AE1"/>
    <w:rsid w:val="00FA5152"/>
    <w:rsid w:val="00FA5296"/>
    <w:rsid w:val="00FA5DA0"/>
    <w:rsid w:val="00FA6007"/>
    <w:rsid w:val="00FA6FCA"/>
    <w:rsid w:val="00FA7161"/>
    <w:rsid w:val="00FA7402"/>
    <w:rsid w:val="00FA7A00"/>
    <w:rsid w:val="00FB02D9"/>
    <w:rsid w:val="00FB05AD"/>
    <w:rsid w:val="00FB0F29"/>
    <w:rsid w:val="00FB12F1"/>
    <w:rsid w:val="00FB1868"/>
    <w:rsid w:val="00FB2249"/>
    <w:rsid w:val="00FB2922"/>
    <w:rsid w:val="00FB2B97"/>
    <w:rsid w:val="00FB2EF3"/>
    <w:rsid w:val="00FB3246"/>
    <w:rsid w:val="00FB346E"/>
    <w:rsid w:val="00FB3D22"/>
    <w:rsid w:val="00FB3EF0"/>
    <w:rsid w:val="00FB4112"/>
    <w:rsid w:val="00FB4AF7"/>
    <w:rsid w:val="00FB52A6"/>
    <w:rsid w:val="00FB54CE"/>
    <w:rsid w:val="00FB58EA"/>
    <w:rsid w:val="00FB5F3E"/>
    <w:rsid w:val="00FB6791"/>
    <w:rsid w:val="00FB6FC6"/>
    <w:rsid w:val="00FB7964"/>
    <w:rsid w:val="00FB79A8"/>
    <w:rsid w:val="00FB7F7E"/>
    <w:rsid w:val="00FC072E"/>
    <w:rsid w:val="00FC0FB2"/>
    <w:rsid w:val="00FC1442"/>
    <w:rsid w:val="00FC187E"/>
    <w:rsid w:val="00FC19B1"/>
    <w:rsid w:val="00FC252E"/>
    <w:rsid w:val="00FC3707"/>
    <w:rsid w:val="00FC3A79"/>
    <w:rsid w:val="00FC3E6D"/>
    <w:rsid w:val="00FC4076"/>
    <w:rsid w:val="00FC4763"/>
    <w:rsid w:val="00FC4A97"/>
    <w:rsid w:val="00FC54C0"/>
    <w:rsid w:val="00FC5989"/>
    <w:rsid w:val="00FC5D99"/>
    <w:rsid w:val="00FC5DDC"/>
    <w:rsid w:val="00FC5E3A"/>
    <w:rsid w:val="00FC5F9C"/>
    <w:rsid w:val="00FC6118"/>
    <w:rsid w:val="00FC6C00"/>
    <w:rsid w:val="00FC797F"/>
    <w:rsid w:val="00FC7987"/>
    <w:rsid w:val="00FC7A49"/>
    <w:rsid w:val="00FC7B97"/>
    <w:rsid w:val="00FC7C9C"/>
    <w:rsid w:val="00FC7FE5"/>
    <w:rsid w:val="00FD0923"/>
    <w:rsid w:val="00FD0C08"/>
    <w:rsid w:val="00FD0CA6"/>
    <w:rsid w:val="00FD17DC"/>
    <w:rsid w:val="00FD1AF1"/>
    <w:rsid w:val="00FD1C18"/>
    <w:rsid w:val="00FD2533"/>
    <w:rsid w:val="00FD2905"/>
    <w:rsid w:val="00FD2D55"/>
    <w:rsid w:val="00FD32BA"/>
    <w:rsid w:val="00FD38F0"/>
    <w:rsid w:val="00FD4482"/>
    <w:rsid w:val="00FD523A"/>
    <w:rsid w:val="00FD52F9"/>
    <w:rsid w:val="00FD5891"/>
    <w:rsid w:val="00FD5A3E"/>
    <w:rsid w:val="00FD69D1"/>
    <w:rsid w:val="00FD764F"/>
    <w:rsid w:val="00FD7C6A"/>
    <w:rsid w:val="00FE023B"/>
    <w:rsid w:val="00FE05E6"/>
    <w:rsid w:val="00FE06C7"/>
    <w:rsid w:val="00FE0D72"/>
    <w:rsid w:val="00FE15F3"/>
    <w:rsid w:val="00FE19A1"/>
    <w:rsid w:val="00FE1B8F"/>
    <w:rsid w:val="00FE1EA0"/>
    <w:rsid w:val="00FE1FA5"/>
    <w:rsid w:val="00FE20E6"/>
    <w:rsid w:val="00FE2A9F"/>
    <w:rsid w:val="00FE2D1E"/>
    <w:rsid w:val="00FE2D98"/>
    <w:rsid w:val="00FE31A8"/>
    <w:rsid w:val="00FE3315"/>
    <w:rsid w:val="00FE37D7"/>
    <w:rsid w:val="00FE3E52"/>
    <w:rsid w:val="00FE438C"/>
    <w:rsid w:val="00FE4623"/>
    <w:rsid w:val="00FE4CEB"/>
    <w:rsid w:val="00FE4E0B"/>
    <w:rsid w:val="00FE5D74"/>
    <w:rsid w:val="00FE61C1"/>
    <w:rsid w:val="00FE69A9"/>
    <w:rsid w:val="00FE6B2C"/>
    <w:rsid w:val="00FE6F16"/>
    <w:rsid w:val="00FE7048"/>
    <w:rsid w:val="00FE77B1"/>
    <w:rsid w:val="00FE78F2"/>
    <w:rsid w:val="00FF00E8"/>
    <w:rsid w:val="00FF0B6D"/>
    <w:rsid w:val="00FF17BE"/>
    <w:rsid w:val="00FF19D7"/>
    <w:rsid w:val="00FF2092"/>
    <w:rsid w:val="00FF256D"/>
    <w:rsid w:val="00FF2AF6"/>
    <w:rsid w:val="00FF33FF"/>
    <w:rsid w:val="00FF3540"/>
    <w:rsid w:val="00FF39FF"/>
    <w:rsid w:val="00FF3DAF"/>
    <w:rsid w:val="00FF51C2"/>
    <w:rsid w:val="00FF57C9"/>
    <w:rsid w:val="00FF5C7A"/>
    <w:rsid w:val="00FF62CA"/>
    <w:rsid w:val="00FF6F46"/>
    <w:rsid w:val="00FF789A"/>
    <w:rsid w:val="5CFB71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A6715A"/>
  <w15:chartTrackingRefBased/>
  <w15:docId w15:val="{01BADD54-A6F9-416C-84AF-1581EFF27F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0B11"/>
    <w:pPr>
      <w:spacing w:after="180"/>
    </w:pPr>
    <w:rPr>
      <w:lang w:val="en-GB" w:eastAsia="ko-KR"/>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link w:val="EQChar"/>
    <w:qFormat/>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hAnsi="Segoe UI"/>
      <w:sz w:val="18"/>
      <w:szCs w:val="18"/>
      <w:lang w:val="x-none"/>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aliases w:val="TableGrid"/>
    <w:basedOn w:val="TableNormal"/>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basedOn w:val="Normal"/>
    <w:next w:val="Normal"/>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styleId="ListParagraph">
    <w:name w:val="List Paragraph"/>
    <w:aliases w:val="- Bullets,목록 단락,Lista1,?? ??,?????,????,列出段落,列出段落1,中等深浅网格 1 - 着色 21,¥¡¡¡¡ì¬º¥¹¥È¶ÎÂä,ÁÐ³ö¶ÎÂä,列表段落1,—ño’i—Ž,¥ê¥¹¥È¶ÎÂä,列表段落,1st level - Bullet List Paragraph,Lettre d'introduction,Paragrafo elenco,Normal bullet 2,Bullet list,목록단락,列表段落11"/>
    <w:basedOn w:val="Normal"/>
    <w:link w:val="ListParagraphChar"/>
    <w:uiPriority w:val="34"/>
    <w:qFormat/>
    <w:rsid w:val="00AD7937"/>
    <w:pPr>
      <w:overflowPunct w:val="0"/>
      <w:autoSpaceDE w:val="0"/>
      <w:autoSpaceDN w:val="0"/>
      <w:adjustRightInd w:val="0"/>
      <w:ind w:left="720"/>
      <w:textAlignment w:val="baseline"/>
    </w:pPr>
    <w:rPr>
      <w:lang w:eastAsia="en-GB"/>
    </w:rPr>
  </w:style>
  <w:style w:type="character" w:customStyle="1" w:styleId="ListParagraphChar">
    <w:name w:val="List Paragraph Char"/>
    <w:aliases w:val="- Bullets Char,목록 단락 Char,Lista1 Char,?? ?? Char,????? Char,???? Char,列出段落 Char,列出段落1 Char,中等深浅网格 1 - 着色 21 Char,¥¡¡¡¡ì¬º¥¹¥È¶ÎÂä Char,ÁÐ³ö¶ÎÂä Char,列表段落1 Char,—ño’i—Ž Char,¥ê¥¹¥È¶ÎÂä Char,列表段落 Char,Lettre d'introduction Char"/>
    <w:link w:val="ListParagraph"/>
    <w:uiPriority w:val="34"/>
    <w:qFormat/>
    <w:locked/>
    <w:rsid w:val="00AD7937"/>
    <w:rPr>
      <w:lang w:val="en-GB" w:eastAsia="en-GB"/>
    </w:rPr>
  </w:style>
  <w:style w:type="character" w:customStyle="1" w:styleId="B1Char">
    <w:name w:val="B1 Char"/>
    <w:link w:val="B1"/>
    <w:qFormat/>
    <w:locked/>
    <w:rsid w:val="005141E3"/>
    <w:rPr>
      <w:lang w:val="en-GB" w:eastAsia="ko-KR"/>
    </w:rPr>
  </w:style>
  <w:style w:type="character" w:styleId="FollowedHyperlink">
    <w:name w:val="FollowedHyperlink"/>
    <w:rsid w:val="00D314D4"/>
    <w:rPr>
      <w:color w:val="954F72"/>
      <w:u w:val="single"/>
    </w:rPr>
  </w:style>
  <w:style w:type="table" w:styleId="TableGridLight">
    <w:name w:val="Grid Table Light"/>
    <w:basedOn w:val="TableNormal"/>
    <w:uiPriority w:val="40"/>
    <w:rsid w:val="00C34321"/>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Revision">
    <w:name w:val="Revision"/>
    <w:hidden/>
    <w:uiPriority w:val="99"/>
    <w:semiHidden/>
    <w:rsid w:val="004410FB"/>
    <w:rPr>
      <w:lang w:val="en-GB" w:eastAsia="ko-KR"/>
    </w:rPr>
  </w:style>
  <w:style w:type="character" w:customStyle="1" w:styleId="TALChar">
    <w:name w:val="TAL Char"/>
    <w:link w:val="TAL"/>
    <w:qFormat/>
    <w:rsid w:val="00EA5C3C"/>
    <w:rPr>
      <w:rFonts w:ascii="Arial" w:hAnsi="Arial"/>
      <w:sz w:val="18"/>
      <w:lang w:val="en-GB" w:eastAsia="ko-KR"/>
    </w:rPr>
  </w:style>
  <w:style w:type="character" w:customStyle="1" w:styleId="EQChar">
    <w:name w:val="EQ Char"/>
    <w:link w:val="EQ"/>
    <w:qFormat/>
    <w:locked/>
    <w:rsid w:val="00ED03A1"/>
    <w:rPr>
      <w:noProof/>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90973560">
      <w:bodyDiv w:val="1"/>
      <w:marLeft w:val="0"/>
      <w:marRight w:val="0"/>
      <w:marTop w:val="0"/>
      <w:marBottom w:val="0"/>
      <w:divBdr>
        <w:top w:val="none" w:sz="0" w:space="0" w:color="auto"/>
        <w:left w:val="none" w:sz="0" w:space="0" w:color="auto"/>
        <w:bottom w:val="none" w:sz="0" w:space="0" w:color="auto"/>
        <w:right w:val="none" w:sz="0" w:space="0" w:color="auto"/>
      </w:divBdr>
      <w:divsChild>
        <w:div w:id="1778672517">
          <w:marLeft w:val="0"/>
          <w:marRight w:val="0"/>
          <w:marTop w:val="0"/>
          <w:marBottom w:val="0"/>
          <w:divBdr>
            <w:top w:val="none" w:sz="0" w:space="0" w:color="auto"/>
            <w:left w:val="none" w:sz="0" w:space="0" w:color="auto"/>
            <w:bottom w:val="none" w:sz="0" w:space="0" w:color="auto"/>
            <w:right w:val="none" w:sz="0" w:space="0" w:color="auto"/>
          </w:divBdr>
          <w:divsChild>
            <w:div w:id="105934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85174">
      <w:bodyDiv w:val="1"/>
      <w:marLeft w:val="0"/>
      <w:marRight w:val="0"/>
      <w:marTop w:val="0"/>
      <w:marBottom w:val="0"/>
      <w:divBdr>
        <w:top w:val="none" w:sz="0" w:space="0" w:color="auto"/>
        <w:left w:val="none" w:sz="0" w:space="0" w:color="auto"/>
        <w:bottom w:val="none" w:sz="0" w:space="0" w:color="auto"/>
        <w:right w:val="none" w:sz="0" w:space="0" w:color="auto"/>
      </w:divBdr>
    </w:div>
    <w:div w:id="95250055">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31044997">
      <w:bodyDiv w:val="1"/>
      <w:marLeft w:val="0"/>
      <w:marRight w:val="0"/>
      <w:marTop w:val="0"/>
      <w:marBottom w:val="0"/>
      <w:divBdr>
        <w:top w:val="none" w:sz="0" w:space="0" w:color="auto"/>
        <w:left w:val="none" w:sz="0" w:space="0" w:color="auto"/>
        <w:bottom w:val="none" w:sz="0" w:space="0" w:color="auto"/>
        <w:right w:val="none" w:sz="0" w:space="0" w:color="auto"/>
      </w:divBdr>
    </w:div>
    <w:div w:id="241839896">
      <w:bodyDiv w:val="1"/>
      <w:marLeft w:val="0"/>
      <w:marRight w:val="0"/>
      <w:marTop w:val="0"/>
      <w:marBottom w:val="0"/>
      <w:divBdr>
        <w:top w:val="none" w:sz="0" w:space="0" w:color="auto"/>
        <w:left w:val="none" w:sz="0" w:space="0" w:color="auto"/>
        <w:bottom w:val="none" w:sz="0" w:space="0" w:color="auto"/>
        <w:right w:val="none" w:sz="0" w:space="0" w:color="auto"/>
      </w:divBdr>
    </w:div>
    <w:div w:id="246119222">
      <w:bodyDiv w:val="1"/>
      <w:marLeft w:val="0"/>
      <w:marRight w:val="0"/>
      <w:marTop w:val="0"/>
      <w:marBottom w:val="0"/>
      <w:divBdr>
        <w:top w:val="none" w:sz="0" w:space="0" w:color="auto"/>
        <w:left w:val="none" w:sz="0" w:space="0" w:color="auto"/>
        <w:bottom w:val="none" w:sz="0" w:space="0" w:color="auto"/>
        <w:right w:val="none" w:sz="0" w:space="0" w:color="auto"/>
      </w:divBdr>
      <w:divsChild>
        <w:div w:id="173351228">
          <w:marLeft w:val="1080"/>
          <w:marRight w:val="0"/>
          <w:marTop w:val="100"/>
          <w:marBottom w:val="0"/>
          <w:divBdr>
            <w:top w:val="none" w:sz="0" w:space="0" w:color="auto"/>
            <w:left w:val="none" w:sz="0" w:space="0" w:color="auto"/>
            <w:bottom w:val="none" w:sz="0" w:space="0" w:color="auto"/>
            <w:right w:val="none" w:sz="0" w:space="0" w:color="auto"/>
          </w:divBdr>
        </w:div>
        <w:div w:id="470442362">
          <w:marLeft w:val="1080"/>
          <w:marRight w:val="0"/>
          <w:marTop w:val="100"/>
          <w:marBottom w:val="0"/>
          <w:divBdr>
            <w:top w:val="none" w:sz="0" w:space="0" w:color="auto"/>
            <w:left w:val="none" w:sz="0" w:space="0" w:color="auto"/>
            <w:bottom w:val="none" w:sz="0" w:space="0" w:color="auto"/>
            <w:right w:val="none" w:sz="0" w:space="0" w:color="auto"/>
          </w:divBdr>
        </w:div>
      </w:divsChild>
    </w:div>
    <w:div w:id="342124025">
      <w:bodyDiv w:val="1"/>
      <w:marLeft w:val="0"/>
      <w:marRight w:val="0"/>
      <w:marTop w:val="0"/>
      <w:marBottom w:val="0"/>
      <w:divBdr>
        <w:top w:val="none" w:sz="0" w:space="0" w:color="auto"/>
        <w:left w:val="none" w:sz="0" w:space="0" w:color="auto"/>
        <w:bottom w:val="none" w:sz="0" w:space="0" w:color="auto"/>
        <w:right w:val="none" w:sz="0" w:space="0" w:color="auto"/>
      </w:divBdr>
      <w:divsChild>
        <w:div w:id="602686633">
          <w:marLeft w:val="1080"/>
          <w:marRight w:val="0"/>
          <w:marTop w:val="100"/>
          <w:marBottom w:val="0"/>
          <w:divBdr>
            <w:top w:val="none" w:sz="0" w:space="0" w:color="auto"/>
            <w:left w:val="none" w:sz="0" w:space="0" w:color="auto"/>
            <w:bottom w:val="none" w:sz="0" w:space="0" w:color="auto"/>
            <w:right w:val="none" w:sz="0" w:space="0" w:color="auto"/>
          </w:divBdr>
        </w:div>
        <w:div w:id="1455295105">
          <w:marLeft w:val="360"/>
          <w:marRight w:val="0"/>
          <w:marTop w:val="200"/>
          <w:marBottom w:val="0"/>
          <w:divBdr>
            <w:top w:val="none" w:sz="0" w:space="0" w:color="auto"/>
            <w:left w:val="none" w:sz="0" w:space="0" w:color="auto"/>
            <w:bottom w:val="none" w:sz="0" w:space="0" w:color="auto"/>
            <w:right w:val="none" w:sz="0" w:space="0" w:color="auto"/>
          </w:divBdr>
        </w:div>
      </w:divsChild>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478957806">
      <w:bodyDiv w:val="1"/>
      <w:marLeft w:val="0"/>
      <w:marRight w:val="0"/>
      <w:marTop w:val="0"/>
      <w:marBottom w:val="0"/>
      <w:divBdr>
        <w:top w:val="none" w:sz="0" w:space="0" w:color="auto"/>
        <w:left w:val="none" w:sz="0" w:space="0" w:color="auto"/>
        <w:bottom w:val="none" w:sz="0" w:space="0" w:color="auto"/>
        <w:right w:val="none" w:sz="0" w:space="0" w:color="auto"/>
      </w:divBdr>
    </w:div>
    <w:div w:id="512451807">
      <w:bodyDiv w:val="1"/>
      <w:marLeft w:val="0"/>
      <w:marRight w:val="0"/>
      <w:marTop w:val="0"/>
      <w:marBottom w:val="0"/>
      <w:divBdr>
        <w:top w:val="none" w:sz="0" w:space="0" w:color="auto"/>
        <w:left w:val="none" w:sz="0" w:space="0" w:color="auto"/>
        <w:bottom w:val="none" w:sz="0" w:space="0" w:color="auto"/>
        <w:right w:val="none" w:sz="0" w:space="0" w:color="auto"/>
      </w:divBdr>
    </w:div>
    <w:div w:id="519584562">
      <w:bodyDiv w:val="1"/>
      <w:marLeft w:val="0"/>
      <w:marRight w:val="0"/>
      <w:marTop w:val="0"/>
      <w:marBottom w:val="0"/>
      <w:divBdr>
        <w:top w:val="none" w:sz="0" w:space="0" w:color="auto"/>
        <w:left w:val="none" w:sz="0" w:space="0" w:color="auto"/>
        <w:bottom w:val="none" w:sz="0" w:space="0" w:color="auto"/>
        <w:right w:val="none" w:sz="0" w:space="0" w:color="auto"/>
      </w:divBdr>
    </w:div>
    <w:div w:id="705451139">
      <w:bodyDiv w:val="1"/>
      <w:marLeft w:val="0"/>
      <w:marRight w:val="0"/>
      <w:marTop w:val="0"/>
      <w:marBottom w:val="0"/>
      <w:divBdr>
        <w:top w:val="none" w:sz="0" w:space="0" w:color="auto"/>
        <w:left w:val="none" w:sz="0" w:space="0" w:color="auto"/>
        <w:bottom w:val="none" w:sz="0" w:space="0" w:color="auto"/>
        <w:right w:val="none" w:sz="0" w:space="0" w:color="auto"/>
      </w:divBdr>
      <w:divsChild>
        <w:div w:id="1902248698">
          <w:marLeft w:val="360"/>
          <w:marRight w:val="0"/>
          <w:marTop w:val="200"/>
          <w:marBottom w:val="0"/>
          <w:divBdr>
            <w:top w:val="none" w:sz="0" w:space="0" w:color="auto"/>
            <w:left w:val="none" w:sz="0" w:space="0" w:color="auto"/>
            <w:bottom w:val="none" w:sz="0" w:space="0" w:color="auto"/>
            <w:right w:val="none" w:sz="0" w:space="0" w:color="auto"/>
          </w:divBdr>
        </w:div>
        <w:div w:id="1750930275">
          <w:marLeft w:val="1080"/>
          <w:marRight w:val="0"/>
          <w:marTop w:val="100"/>
          <w:marBottom w:val="0"/>
          <w:divBdr>
            <w:top w:val="none" w:sz="0" w:space="0" w:color="auto"/>
            <w:left w:val="none" w:sz="0" w:space="0" w:color="auto"/>
            <w:bottom w:val="none" w:sz="0" w:space="0" w:color="auto"/>
            <w:right w:val="none" w:sz="0" w:space="0" w:color="auto"/>
          </w:divBdr>
        </w:div>
        <w:div w:id="1945722424">
          <w:marLeft w:val="1080"/>
          <w:marRight w:val="0"/>
          <w:marTop w:val="100"/>
          <w:marBottom w:val="0"/>
          <w:divBdr>
            <w:top w:val="none" w:sz="0" w:space="0" w:color="auto"/>
            <w:left w:val="none" w:sz="0" w:space="0" w:color="auto"/>
            <w:bottom w:val="none" w:sz="0" w:space="0" w:color="auto"/>
            <w:right w:val="none" w:sz="0" w:space="0" w:color="auto"/>
          </w:divBdr>
        </w:div>
        <w:div w:id="1073702486">
          <w:marLeft w:val="1080"/>
          <w:marRight w:val="0"/>
          <w:marTop w:val="100"/>
          <w:marBottom w:val="0"/>
          <w:divBdr>
            <w:top w:val="none" w:sz="0" w:space="0" w:color="auto"/>
            <w:left w:val="none" w:sz="0" w:space="0" w:color="auto"/>
            <w:bottom w:val="none" w:sz="0" w:space="0" w:color="auto"/>
            <w:right w:val="none" w:sz="0" w:space="0" w:color="auto"/>
          </w:divBdr>
        </w:div>
      </w:divsChild>
    </w:div>
    <w:div w:id="755781713">
      <w:bodyDiv w:val="1"/>
      <w:marLeft w:val="0"/>
      <w:marRight w:val="0"/>
      <w:marTop w:val="0"/>
      <w:marBottom w:val="0"/>
      <w:divBdr>
        <w:top w:val="none" w:sz="0" w:space="0" w:color="auto"/>
        <w:left w:val="none" w:sz="0" w:space="0" w:color="auto"/>
        <w:bottom w:val="none" w:sz="0" w:space="0" w:color="auto"/>
        <w:right w:val="none" w:sz="0" w:space="0" w:color="auto"/>
      </w:divBdr>
    </w:div>
    <w:div w:id="800539565">
      <w:bodyDiv w:val="1"/>
      <w:marLeft w:val="0"/>
      <w:marRight w:val="0"/>
      <w:marTop w:val="0"/>
      <w:marBottom w:val="0"/>
      <w:divBdr>
        <w:top w:val="none" w:sz="0" w:space="0" w:color="auto"/>
        <w:left w:val="none" w:sz="0" w:space="0" w:color="auto"/>
        <w:bottom w:val="none" w:sz="0" w:space="0" w:color="auto"/>
        <w:right w:val="none" w:sz="0" w:space="0" w:color="auto"/>
      </w:divBdr>
    </w:div>
    <w:div w:id="874734344">
      <w:bodyDiv w:val="1"/>
      <w:marLeft w:val="0"/>
      <w:marRight w:val="0"/>
      <w:marTop w:val="0"/>
      <w:marBottom w:val="0"/>
      <w:divBdr>
        <w:top w:val="none" w:sz="0" w:space="0" w:color="auto"/>
        <w:left w:val="none" w:sz="0" w:space="0" w:color="auto"/>
        <w:bottom w:val="none" w:sz="0" w:space="0" w:color="auto"/>
        <w:right w:val="none" w:sz="0" w:space="0" w:color="auto"/>
      </w:divBdr>
    </w:div>
    <w:div w:id="981084993">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84768630">
      <w:bodyDiv w:val="1"/>
      <w:marLeft w:val="0"/>
      <w:marRight w:val="0"/>
      <w:marTop w:val="0"/>
      <w:marBottom w:val="0"/>
      <w:divBdr>
        <w:top w:val="none" w:sz="0" w:space="0" w:color="auto"/>
        <w:left w:val="none" w:sz="0" w:space="0" w:color="auto"/>
        <w:bottom w:val="none" w:sz="0" w:space="0" w:color="auto"/>
        <w:right w:val="none" w:sz="0" w:space="0" w:color="auto"/>
      </w:divBdr>
    </w:div>
    <w:div w:id="1105999214">
      <w:bodyDiv w:val="1"/>
      <w:marLeft w:val="0"/>
      <w:marRight w:val="0"/>
      <w:marTop w:val="0"/>
      <w:marBottom w:val="0"/>
      <w:divBdr>
        <w:top w:val="none" w:sz="0" w:space="0" w:color="auto"/>
        <w:left w:val="none" w:sz="0" w:space="0" w:color="auto"/>
        <w:bottom w:val="none" w:sz="0" w:space="0" w:color="auto"/>
        <w:right w:val="none" w:sz="0" w:space="0" w:color="auto"/>
      </w:divBdr>
      <w:divsChild>
        <w:div w:id="405492873">
          <w:marLeft w:val="1080"/>
          <w:marRight w:val="0"/>
          <w:marTop w:val="100"/>
          <w:marBottom w:val="0"/>
          <w:divBdr>
            <w:top w:val="none" w:sz="0" w:space="0" w:color="auto"/>
            <w:left w:val="none" w:sz="0" w:space="0" w:color="auto"/>
            <w:bottom w:val="none" w:sz="0" w:space="0" w:color="auto"/>
            <w:right w:val="none" w:sz="0" w:space="0" w:color="auto"/>
          </w:divBdr>
        </w:div>
        <w:div w:id="454524611">
          <w:marLeft w:val="1080"/>
          <w:marRight w:val="0"/>
          <w:marTop w:val="100"/>
          <w:marBottom w:val="0"/>
          <w:divBdr>
            <w:top w:val="none" w:sz="0" w:space="0" w:color="auto"/>
            <w:left w:val="none" w:sz="0" w:space="0" w:color="auto"/>
            <w:bottom w:val="none" w:sz="0" w:space="0" w:color="auto"/>
            <w:right w:val="none" w:sz="0" w:space="0" w:color="auto"/>
          </w:divBdr>
        </w:div>
        <w:div w:id="767966396">
          <w:marLeft w:val="1080"/>
          <w:marRight w:val="0"/>
          <w:marTop w:val="100"/>
          <w:marBottom w:val="0"/>
          <w:divBdr>
            <w:top w:val="none" w:sz="0" w:space="0" w:color="auto"/>
            <w:left w:val="none" w:sz="0" w:space="0" w:color="auto"/>
            <w:bottom w:val="none" w:sz="0" w:space="0" w:color="auto"/>
            <w:right w:val="none" w:sz="0" w:space="0" w:color="auto"/>
          </w:divBdr>
        </w:div>
        <w:div w:id="916935010">
          <w:marLeft w:val="1080"/>
          <w:marRight w:val="0"/>
          <w:marTop w:val="100"/>
          <w:marBottom w:val="0"/>
          <w:divBdr>
            <w:top w:val="none" w:sz="0" w:space="0" w:color="auto"/>
            <w:left w:val="none" w:sz="0" w:space="0" w:color="auto"/>
            <w:bottom w:val="none" w:sz="0" w:space="0" w:color="auto"/>
            <w:right w:val="none" w:sz="0" w:space="0" w:color="auto"/>
          </w:divBdr>
        </w:div>
        <w:div w:id="2090543235">
          <w:marLeft w:val="1080"/>
          <w:marRight w:val="0"/>
          <w:marTop w:val="100"/>
          <w:marBottom w:val="0"/>
          <w:divBdr>
            <w:top w:val="none" w:sz="0" w:space="0" w:color="auto"/>
            <w:left w:val="none" w:sz="0" w:space="0" w:color="auto"/>
            <w:bottom w:val="none" w:sz="0" w:space="0" w:color="auto"/>
            <w:right w:val="none" w:sz="0" w:space="0" w:color="auto"/>
          </w:divBdr>
        </w:div>
      </w:divsChild>
    </w:div>
    <w:div w:id="1176531806">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31378862">
      <w:bodyDiv w:val="1"/>
      <w:marLeft w:val="0"/>
      <w:marRight w:val="0"/>
      <w:marTop w:val="0"/>
      <w:marBottom w:val="0"/>
      <w:divBdr>
        <w:top w:val="none" w:sz="0" w:space="0" w:color="auto"/>
        <w:left w:val="none" w:sz="0" w:space="0" w:color="auto"/>
        <w:bottom w:val="none" w:sz="0" w:space="0" w:color="auto"/>
        <w:right w:val="none" w:sz="0" w:space="0" w:color="auto"/>
      </w:divBdr>
      <w:divsChild>
        <w:div w:id="899441441">
          <w:marLeft w:val="0"/>
          <w:marRight w:val="0"/>
          <w:marTop w:val="0"/>
          <w:marBottom w:val="0"/>
          <w:divBdr>
            <w:top w:val="none" w:sz="0" w:space="0" w:color="auto"/>
            <w:left w:val="none" w:sz="0" w:space="0" w:color="auto"/>
            <w:bottom w:val="none" w:sz="0" w:space="0" w:color="auto"/>
            <w:right w:val="none" w:sz="0" w:space="0" w:color="auto"/>
          </w:divBdr>
        </w:div>
      </w:divsChild>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53516873">
      <w:bodyDiv w:val="1"/>
      <w:marLeft w:val="0"/>
      <w:marRight w:val="0"/>
      <w:marTop w:val="0"/>
      <w:marBottom w:val="0"/>
      <w:divBdr>
        <w:top w:val="none" w:sz="0" w:space="0" w:color="auto"/>
        <w:left w:val="none" w:sz="0" w:space="0" w:color="auto"/>
        <w:bottom w:val="none" w:sz="0" w:space="0" w:color="auto"/>
        <w:right w:val="none" w:sz="0" w:space="0" w:color="auto"/>
      </w:divBdr>
    </w:div>
    <w:div w:id="1378623860">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444761206">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74915656">
      <w:bodyDiv w:val="1"/>
      <w:marLeft w:val="0"/>
      <w:marRight w:val="0"/>
      <w:marTop w:val="0"/>
      <w:marBottom w:val="0"/>
      <w:divBdr>
        <w:top w:val="none" w:sz="0" w:space="0" w:color="auto"/>
        <w:left w:val="none" w:sz="0" w:space="0" w:color="auto"/>
        <w:bottom w:val="none" w:sz="0" w:space="0" w:color="auto"/>
        <w:right w:val="none" w:sz="0" w:space="0" w:color="auto"/>
      </w:divBdr>
    </w:div>
    <w:div w:id="1679849279">
      <w:bodyDiv w:val="1"/>
      <w:marLeft w:val="0"/>
      <w:marRight w:val="0"/>
      <w:marTop w:val="0"/>
      <w:marBottom w:val="0"/>
      <w:divBdr>
        <w:top w:val="none" w:sz="0" w:space="0" w:color="auto"/>
        <w:left w:val="none" w:sz="0" w:space="0" w:color="auto"/>
        <w:bottom w:val="none" w:sz="0" w:space="0" w:color="auto"/>
        <w:right w:val="none" w:sz="0" w:space="0" w:color="auto"/>
      </w:divBdr>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68573906">
      <w:bodyDiv w:val="1"/>
      <w:marLeft w:val="0"/>
      <w:marRight w:val="0"/>
      <w:marTop w:val="0"/>
      <w:marBottom w:val="0"/>
      <w:divBdr>
        <w:top w:val="none" w:sz="0" w:space="0" w:color="auto"/>
        <w:left w:val="none" w:sz="0" w:space="0" w:color="auto"/>
        <w:bottom w:val="none" w:sz="0" w:space="0" w:color="auto"/>
        <w:right w:val="none" w:sz="0" w:space="0" w:color="auto"/>
      </w:divBdr>
      <w:divsChild>
        <w:div w:id="725956811">
          <w:marLeft w:val="0"/>
          <w:marRight w:val="0"/>
          <w:marTop w:val="0"/>
          <w:marBottom w:val="0"/>
          <w:divBdr>
            <w:top w:val="none" w:sz="0" w:space="0" w:color="auto"/>
            <w:left w:val="none" w:sz="0" w:space="0" w:color="auto"/>
            <w:bottom w:val="none" w:sz="0" w:space="0" w:color="auto"/>
            <w:right w:val="none" w:sz="0" w:space="0" w:color="auto"/>
          </w:divBdr>
          <w:divsChild>
            <w:div w:id="850022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802253">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27937553">
      <w:bodyDiv w:val="1"/>
      <w:marLeft w:val="0"/>
      <w:marRight w:val="0"/>
      <w:marTop w:val="0"/>
      <w:marBottom w:val="0"/>
      <w:divBdr>
        <w:top w:val="none" w:sz="0" w:space="0" w:color="auto"/>
        <w:left w:val="none" w:sz="0" w:space="0" w:color="auto"/>
        <w:bottom w:val="none" w:sz="0" w:space="0" w:color="auto"/>
        <w:right w:val="none" w:sz="0" w:space="0" w:color="auto"/>
      </w:divBdr>
    </w:div>
    <w:div w:id="1829318643">
      <w:bodyDiv w:val="1"/>
      <w:marLeft w:val="0"/>
      <w:marRight w:val="0"/>
      <w:marTop w:val="0"/>
      <w:marBottom w:val="0"/>
      <w:divBdr>
        <w:top w:val="none" w:sz="0" w:space="0" w:color="auto"/>
        <w:left w:val="none" w:sz="0" w:space="0" w:color="auto"/>
        <w:bottom w:val="none" w:sz="0" w:space="0" w:color="auto"/>
        <w:right w:val="none" w:sz="0" w:space="0" w:color="auto"/>
      </w:divBdr>
      <w:divsChild>
        <w:div w:id="490292971">
          <w:marLeft w:val="360"/>
          <w:marRight w:val="0"/>
          <w:marTop w:val="200"/>
          <w:marBottom w:val="0"/>
          <w:divBdr>
            <w:top w:val="none" w:sz="0" w:space="0" w:color="auto"/>
            <w:left w:val="none" w:sz="0" w:space="0" w:color="auto"/>
            <w:bottom w:val="none" w:sz="0" w:space="0" w:color="auto"/>
            <w:right w:val="none" w:sz="0" w:space="0" w:color="auto"/>
          </w:divBdr>
        </w:div>
        <w:div w:id="1533952835">
          <w:marLeft w:val="1080"/>
          <w:marRight w:val="0"/>
          <w:marTop w:val="100"/>
          <w:marBottom w:val="0"/>
          <w:divBdr>
            <w:top w:val="none" w:sz="0" w:space="0" w:color="auto"/>
            <w:left w:val="none" w:sz="0" w:space="0" w:color="auto"/>
            <w:bottom w:val="none" w:sz="0" w:space="0" w:color="auto"/>
            <w:right w:val="none" w:sz="0" w:space="0" w:color="auto"/>
          </w:divBdr>
        </w:div>
        <w:div w:id="1850101294">
          <w:marLeft w:val="1800"/>
          <w:marRight w:val="0"/>
          <w:marTop w:val="100"/>
          <w:marBottom w:val="0"/>
          <w:divBdr>
            <w:top w:val="none" w:sz="0" w:space="0" w:color="auto"/>
            <w:left w:val="none" w:sz="0" w:space="0" w:color="auto"/>
            <w:bottom w:val="none" w:sz="0" w:space="0" w:color="auto"/>
            <w:right w:val="none" w:sz="0" w:space="0" w:color="auto"/>
          </w:divBdr>
        </w:div>
        <w:div w:id="1365639846">
          <w:marLeft w:val="1800"/>
          <w:marRight w:val="0"/>
          <w:marTop w:val="100"/>
          <w:marBottom w:val="0"/>
          <w:divBdr>
            <w:top w:val="none" w:sz="0" w:space="0" w:color="auto"/>
            <w:left w:val="none" w:sz="0" w:space="0" w:color="auto"/>
            <w:bottom w:val="none" w:sz="0" w:space="0" w:color="auto"/>
            <w:right w:val="none" w:sz="0" w:space="0" w:color="auto"/>
          </w:divBdr>
        </w:div>
        <w:div w:id="1053887960">
          <w:marLeft w:val="1800"/>
          <w:marRight w:val="0"/>
          <w:marTop w:val="100"/>
          <w:marBottom w:val="0"/>
          <w:divBdr>
            <w:top w:val="none" w:sz="0" w:space="0" w:color="auto"/>
            <w:left w:val="none" w:sz="0" w:space="0" w:color="auto"/>
            <w:bottom w:val="none" w:sz="0" w:space="0" w:color="auto"/>
            <w:right w:val="none" w:sz="0" w:space="0" w:color="auto"/>
          </w:divBdr>
        </w:div>
        <w:div w:id="410926157">
          <w:marLeft w:val="1080"/>
          <w:marRight w:val="0"/>
          <w:marTop w:val="100"/>
          <w:marBottom w:val="0"/>
          <w:divBdr>
            <w:top w:val="none" w:sz="0" w:space="0" w:color="auto"/>
            <w:left w:val="none" w:sz="0" w:space="0" w:color="auto"/>
            <w:bottom w:val="none" w:sz="0" w:space="0" w:color="auto"/>
            <w:right w:val="none" w:sz="0" w:space="0" w:color="auto"/>
          </w:divBdr>
        </w:div>
        <w:div w:id="1771386357">
          <w:marLeft w:val="2520"/>
          <w:marRight w:val="0"/>
          <w:marTop w:val="100"/>
          <w:marBottom w:val="0"/>
          <w:divBdr>
            <w:top w:val="none" w:sz="0" w:space="0" w:color="auto"/>
            <w:left w:val="none" w:sz="0" w:space="0" w:color="auto"/>
            <w:bottom w:val="none" w:sz="0" w:space="0" w:color="auto"/>
            <w:right w:val="none" w:sz="0" w:space="0" w:color="auto"/>
          </w:divBdr>
        </w:div>
        <w:div w:id="1148786275">
          <w:marLeft w:val="1080"/>
          <w:marRight w:val="0"/>
          <w:marTop w:val="100"/>
          <w:marBottom w:val="0"/>
          <w:divBdr>
            <w:top w:val="none" w:sz="0" w:space="0" w:color="auto"/>
            <w:left w:val="none" w:sz="0" w:space="0" w:color="auto"/>
            <w:bottom w:val="none" w:sz="0" w:space="0" w:color="auto"/>
            <w:right w:val="none" w:sz="0" w:space="0" w:color="auto"/>
          </w:divBdr>
        </w:div>
      </w:divsChild>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cid:image001.png@01DB312E.6B4B3870"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3" ma:contentTypeDescription="Create a new document." ma:contentTypeScope="" ma:versionID="30d23b972ac081601c9da7d5e44f9b58">
  <xsd:schema xmlns:xsd="http://www.w3.org/2001/XMLSchema" xmlns:xs="http://www.w3.org/2001/XMLSchema" xmlns:p="http://schemas.microsoft.com/office/2006/metadata/properties" xmlns:ns3="bcc01d59-85de-4ef9-881e-76d8b6a6f841" xmlns:ns4="4b1de6fe-44aa-4e13-b7e7-ab260d1ea5f8" targetNamespace="http://schemas.microsoft.com/office/2006/metadata/properties" ma:root="true" ma:fieldsID="4ad1f5db12dadbc37ad55adf489f7fa7" ns3:_="" ns4:_="">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b1de6fe-44aa-4e13-b7e7-ab260d1ea5f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A3B663E-5F78-406C-B65D-B0AEA44398A6}">
  <ds:schemaRefs>
    <ds:schemaRef ds:uri="http://schemas.openxmlformats.org/officeDocument/2006/bibliography"/>
  </ds:schemaRefs>
</ds:datastoreItem>
</file>

<file path=customXml/itemProps2.xml><?xml version="1.0" encoding="utf-8"?>
<ds:datastoreItem xmlns:ds="http://schemas.openxmlformats.org/officeDocument/2006/customXml" ds:itemID="{011279EF-5098-4E92-A712-D17C3C9A1B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4b1de6fe-44aa-4e13-b7e7-ab260d1ea5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4.xml><?xml version="1.0" encoding="utf-8"?>
<ds:datastoreItem xmlns:ds="http://schemas.openxmlformats.org/officeDocument/2006/customXml" ds:itemID="{7C6C1B25-BED3-43A4-882C-737CE5FB6613}">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18</TotalTime>
  <Pages>7</Pages>
  <Words>1865</Words>
  <Characters>10633</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12474</CharactersWithSpaces>
  <SharedDoc>false</SharedDoc>
  <HLinks>
    <vt:vector size="18" baseType="variant">
      <vt:variant>
        <vt:i4>1572878</vt:i4>
      </vt:variant>
      <vt:variant>
        <vt:i4>6</vt:i4>
      </vt:variant>
      <vt:variant>
        <vt:i4>0</vt:i4>
      </vt:variant>
      <vt:variant>
        <vt:i4>5</vt:i4>
      </vt:variant>
      <vt:variant>
        <vt:lpwstr>https://www.analog.com/en/resources/analog-dialogue/articles/phase-locked-loop-pll-fundamentals.html</vt:lpwstr>
      </vt:variant>
      <vt:variant>
        <vt:lpwstr/>
      </vt:variant>
      <vt:variant>
        <vt:i4>8061019</vt:i4>
      </vt:variant>
      <vt:variant>
        <vt:i4>3</vt:i4>
      </vt:variant>
      <vt:variant>
        <vt:i4>0</vt:i4>
      </vt:variant>
      <vt:variant>
        <vt:i4>5</vt:i4>
      </vt:variant>
      <vt:variant>
        <vt:lpwstr>https://www.3gpp.org/ftp/tsg_ran/WG1_RL1/TSGR1_116b/Docs/R1-2403194.zip</vt:lpwstr>
      </vt:variant>
      <vt:variant>
        <vt:lpwstr/>
      </vt:variant>
      <vt:variant>
        <vt:i4>8061018</vt:i4>
      </vt:variant>
      <vt:variant>
        <vt:i4>0</vt:i4>
      </vt:variant>
      <vt:variant>
        <vt:i4>0</vt:i4>
      </vt:variant>
      <vt:variant>
        <vt:i4>5</vt:i4>
      </vt:variant>
      <vt:variant>
        <vt:lpwstr>https://www.3gpp.org/ftp/tsg_ran/WG1_RL1/TSGR1_116b/Docs/R1-2403195.zip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Maurice Pope</dc:creator>
  <cp:keywords/>
  <dc:description>Template for presentation of Specifications to TSGs and WGs</dc:description>
  <cp:lastModifiedBy>Qualcomm User</cp:lastModifiedBy>
  <cp:revision>21</cp:revision>
  <dcterms:created xsi:type="dcterms:W3CDTF">2024-11-08T03:03:00Z</dcterms:created>
  <dcterms:modified xsi:type="dcterms:W3CDTF">2024-11-08T18:45:00Z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0x0101004257954231A76C44B0D04C9AEE4292A8</vt:lpwstr>
  </property>
</Properties>
</file>